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4CE3F" w14:textId="1EEC8A73" w:rsidR="00BA131B" w:rsidRPr="005506EC" w:rsidRDefault="00BA131B" w:rsidP="00BA131B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BA131B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 108bis</w:t>
      </w:r>
      <w:r w:rsidRPr="00BA131B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BA131B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BA131B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                 </w:t>
      </w:r>
      <w:r w:rsidRPr="00BA131B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</w:t>
      </w:r>
      <w:r w:rsidR="00827DD3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</w:t>
      </w:r>
      <w:r w:rsidR="005506EC" w:rsidRPr="005506EC">
        <w:rPr>
          <w:rFonts w:ascii="Arial" w:eastAsia="宋体" w:hAnsi="Arial" w:cs="Arial"/>
          <w:b/>
          <w:sz w:val="24"/>
          <w:szCs w:val="24"/>
          <w:lang w:val="en-US" w:eastAsia="zh-CN"/>
        </w:rPr>
        <w:t>R4-2315421</w:t>
      </w:r>
    </w:p>
    <w:p w14:paraId="6DA92824" w14:textId="77777777" w:rsidR="00BA131B" w:rsidRPr="00BA131B" w:rsidRDefault="00BA131B" w:rsidP="00BA131B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BA131B">
        <w:rPr>
          <w:rFonts w:ascii="Arial" w:eastAsia="宋体" w:hAnsi="Arial" w:cs="Arial"/>
          <w:b/>
          <w:sz w:val="24"/>
          <w:szCs w:val="24"/>
          <w:lang w:val="en-US" w:eastAsia="zh-CN"/>
        </w:rPr>
        <w:t>Xiamen, China, October 09 – October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89B" w14:paraId="10510E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0B9B4" w14:textId="77777777" w:rsidR="0099189B" w:rsidRDefault="00E03E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89B" w14:paraId="1A0762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56599" w14:textId="77777777" w:rsidR="0099189B" w:rsidRDefault="00E03E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89B" w14:paraId="0796A3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95ECD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DC03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132A4D" w14:textId="77777777" w:rsidR="0099189B" w:rsidRDefault="009918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4A93C1" w14:textId="2C94815D" w:rsidR="0099189B" w:rsidRDefault="0011664D" w:rsidP="00FB40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3E91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  <w:r w:rsidR="00262AB0">
                <w:rPr>
                  <w:rFonts w:eastAsia="宋体"/>
                  <w:b/>
                  <w:sz w:val="28"/>
                  <w:lang w:val="en-US" w:eastAsia="zh-CN"/>
                </w:rPr>
                <w:t>8</w:t>
              </w:r>
              <w:r w:rsidR="00E03E91">
                <w:rPr>
                  <w:rFonts w:eastAsia="宋体"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5B132D67" w14:textId="77777777" w:rsidR="0099189B" w:rsidRDefault="00E03E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19D8A" w14:textId="77777777" w:rsidR="0099189B" w:rsidRDefault="0099189B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3C577CB" w14:textId="77777777" w:rsidR="0099189B" w:rsidRDefault="00E03E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19D96" w14:textId="77777777" w:rsidR="0099189B" w:rsidRDefault="0099189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2573A1D" w14:textId="77777777" w:rsidR="0099189B" w:rsidRDefault="00E03E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D5455" w14:textId="77777777" w:rsidR="0099189B" w:rsidRDefault="0011664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3E91">
                <w:rPr>
                  <w:rFonts w:eastAsia="宋体" w:hint="eastAsia"/>
                  <w:b/>
                  <w:sz w:val="28"/>
                  <w:lang w:val="en-US"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92D00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48155C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C2C8A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10416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CBD27" w14:textId="77777777" w:rsidR="0099189B" w:rsidRDefault="00E03E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89B" w14:paraId="572697C3" w14:textId="77777777">
        <w:tc>
          <w:tcPr>
            <w:tcW w:w="9641" w:type="dxa"/>
            <w:gridSpan w:val="9"/>
          </w:tcPr>
          <w:p w14:paraId="39218CE2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98EFA0" w14:textId="77777777" w:rsidR="0099189B" w:rsidRDefault="009918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89B" w14:paraId="6112B575" w14:textId="77777777">
        <w:tc>
          <w:tcPr>
            <w:tcW w:w="2835" w:type="dxa"/>
          </w:tcPr>
          <w:p w14:paraId="4C2DBA85" w14:textId="77777777" w:rsidR="0099189B" w:rsidRDefault="00E0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5961A7" w14:textId="77777777" w:rsidR="0099189B" w:rsidRDefault="00E03E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3F546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53B5A" w14:textId="77777777" w:rsidR="0099189B" w:rsidRDefault="00E03E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292A8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D612240" w14:textId="77777777" w:rsidR="0099189B" w:rsidRDefault="00E03E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BEEC1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B3458B" w14:textId="77777777" w:rsidR="0099189B" w:rsidRDefault="00E03E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7FC0C3" w14:textId="77777777" w:rsidR="0099189B" w:rsidRDefault="009918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C82152" w14:textId="77777777" w:rsidR="0099189B" w:rsidRDefault="009918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89B" w14:paraId="374B19EC" w14:textId="77777777">
        <w:tc>
          <w:tcPr>
            <w:tcW w:w="9640" w:type="dxa"/>
            <w:gridSpan w:val="11"/>
          </w:tcPr>
          <w:p w14:paraId="09B31C23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CA03F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2E36D8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ADA95" w14:textId="6ED1D3F3" w:rsidR="0099189B" w:rsidRDefault="00792D2A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</w:t>
            </w:r>
            <w:r w:rsidR="00E03E91">
              <w:t xml:space="preserve"> </w:t>
            </w:r>
            <w:r>
              <w:t>RLM and link recovery</w:t>
            </w:r>
            <w:r w:rsidR="00E03E91">
              <w:t xml:space="preserve"> requirements for </w:t>
            </w:r>
            <w:r>
              <w:t>R18 MUSIM gap</w:t>
            </w:r>
          </w:p>
        </w:tc>
      </w:tr>
      <w:tr w:rsidR="0099189B" w14:paraId="6E8702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9DB7AA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BFEB4" w14:textId="77777777" w:rsidR="0099189B" w:rsidRPr="00792D2A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8EFF3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025AE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58A9" w14:textId="77777777" w:rsidR="0099189B" w:rsidRDefault="0011664D">
            <w:pPr>
              <w:pStyle w:val="CRCoverPage"/>
              <w:spacing w:after="0"/>
              <w:ind w:left="100"/>
            </w:pPr>
            <w:fldSimple w:instr=" DOCPROPERTY  SourceIfWg  \* MERGEFORMAT ">
              <w:r w:rsidR="00E03E91">
                <w:rPr>
                  <w:rFonts w:eastAsia="宋体" w:hint="eastAsia"/>
                  <w:lang w:val="en-US" w:eastAsia="zh-CN"/>
                </w:rPr>
                <w:t>Xiaomi</w:t>
              </w:r>
            </w:fldSimple>
          </w:p>
        </w:tc>
      </w:tr>
      <w:tr w:rsidR="0099189B" w14:paraId="3C5DB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535F5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3AB40" w14:textId="77777777" w:rsidR="0099189B" w:rsidRDefault="0011664D">
            <w:pPr>
              <w:pStyle w:val="CRCoverPage"/>
              <w:spacing w:after="0"/>
              <w:ind w:left="100"/>
            </w:pPr>
            <w:fldSimple w:instr=" DOCPROPERTY  SourceIfTsg  \* MERGEFORMAT ">
              <w:r w:rsidR="00E03E91">
                <w:rPr>
                  <w:rFonts w:eastAsia="宋体" w:hint="eastAsia"/>
                  <w:lang w:val="en-US" w:eastAsia="zh-CN"/>
                </w:rPr>
                <w:t>R4</w:t>
              </w:r>
            </w:fldSimple>
          </w:p>
        </w:tc>
      </w:tr>
      <w:tr w:rsidR="0099189B" w14:paraId="1365AF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1C1D9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69C44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3B2EB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F9511A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21F1" w14:textId="00E2DA6D" w:rsidR="0099189B" w:rsidRDefault="00262AB0">
            <w:pPr>
              <w:pStyle w:val="CRCoverPage"/>
              <w:spacing w:after="0"/>
              <w:ind w:left="100"/>
            </w:pPr>
            <w:proofErr w:type="spellStart"/>
            <w:r w:rsidRPr="00262AB0">
              <w:rPr>
                <w:lang w:val="en-US" w:eastAsia="zh-CN"/>
              </w:rPr>
              <w:t>NR_DualTxRx_MUSIM</w:t>
            </w:r>
            <w:proofErr w:type="spellEnd"/>
            <w:r w:rsidR="00E03E91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881009" w14:textId="77777777" w:rsidR="0099189B" w:rsidRDefault="009918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C2247" w14:textId="77777777" w:rsidR="0099189B" w:rsidRDefault="00E03E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BE50C" w14:textId="4436BDAA" w:rsidR="0099189B" w:rsidRDefault="00262AB0">
            <w:pPr>
              <w:pStyle w:val="CRCoverPage"/>
              <w:spacing w:after="0"/>
              <w:ind w:left="100"/>
            </w:pPr>
            <w:r w:rsidRPr="00262AB0">
              <w:t>2023-09-</w:t>
            </w:r>
            <w:r w:rsidR="00792D2A">
              <w:t>21</w:t>
            </w:r>
          </w:p>
        </w:tc>
      </w:tr>
      <w:tr w:rsidR="0099189B" w14:paraId="4AE34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033F3E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9DE9D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20BF6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C04F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7988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9A29A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418F8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379" w14:textId="77777777" w:rsidR="0099189B" w:rsidRDefault="0011664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3E91"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C5756" w14:textId="77777777" w:rsidR="0099189B" w:rsidRDefault="009918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F3191" w14:textId="77777777" w:rsidR="0099189B" w:rsidRDefault="00E03E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D71C6" w14:textId="77777777" w:rsidR="0099189B" w:rsidRDefault="000218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 w:rsidR="00E03E91">
              <w:t>Rel</w:t>
            </w:r>
            <w:proofErr w:type="spellEnd"/>
            <w:r w:rsidR="00E03E91"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9189B" w14:paraId="7D17AF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053C9" w14:textId="77777777" w:rsidR="0099189B" w:rsidRDefault="009918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B3F2E" w14:textId="77777777" w:rsidR="0099189B" w:rsidRDefault="00E03E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639689" w14:textId="77777777" w:rsidR="0099189B" w:rsidRDefault="00E03E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2E2E7" w14:textId="77777777" w:rsidR="0099189B" w:rsidRDefault="00E03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89B" w14:paraId="6CE958F1" w14:textId="77777777">
        <w:tc>
          <w:tcPr>
            <w:tcW w:w="1843" w:type="dxa"/>
          </w:tcPr>
          <w:p w14:paraId="10BA7DB3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750262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481F9EDF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6129B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4A44B" w14:textId="0E7CA7FF" w:rsidR="0099189B" w:rsidRDefault="00C4043C">
            <w:pPr>
              <w:pStyle w:val="CRCoverPage"/>
              <w:spacing w:after="0"/>
              <w:ind w:left="100"/>
            </w:pPr>
            <w:r w:rsidRPr="00C4043C">
              <w:t xml:space="preserve">Define </w:t>
            </w:r>
            <w:r w:rsidR="00792D2A" w:rsidRPr="00792D2A">
              <w:t xml:space="preserve">RLM and link recovery requirements for </w:t>
            </w:r>
            <w:bookmarkStart w:id="1" w:name="OLE_LINK46"/>
            <w:r w:rsidR="00792D2A" w:rsidRPr="00792D2A">
              <w:t>R18 MUSIM gap</w:t>
            </w:r>
            <w:bookmarkEnd w:id="1"/>
            <w:r w:rsidR="00E03E91">
              <w:rPr>
                <w:rFonts w:hint="eastAsia"/>
              </w:rPr>
              <w:t>.</w:t>
            </w:r>
          </w:p>
        </w:tc>
      </w:tr>
      <w:tr w:rsidR="0099189B" w14:paraId="6DFFB1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B1C0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5B2F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F09F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C2E7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3AF3A" w14:textId="060963F3" w:rsidR="0099189B" w:rsidRPr="00F81228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Change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F81228">
              <w:rPr>
                <w:rFonts w:hint="eastAsia"/>
              </w:rPr>
              <w:t>#1:</w:t>
            </w:r>
            <w:r>
              <w:t xml:space="preserve"> Clarify</w:t>
            </w:r>
            <w:r w:rsidR="00F81228">
              <w:t xml:space="preserve"> </w:t>
            </w:r>
            <w:r w:rsidR="00F81228" w:rsidRPr="00F81228">
              <w:rPr>
                <w:rFonts w:hint="eastAsia"/>
              </w:rPr>
              <w:t>i</w:t>
            </w:r>
            <w:r w:rsidR="00F81228" w:rsidRPr="00F81228">
              <w:t>mpact on RLM due to MUSIM gaps</w:t>
            </w:r>
          </w:p>
          <w:p w14:paraId="3B5AEAF7" w14:textId="62544291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Change #2:</w:t>
            </w:r>
            <w:r w:rsidR="00F81228">
              <w:rPr>
                <w:rFonts w:eastAsia="宋体"/>
                <w:lang w:val="en-US" w:eastAsia="zh-CN"/>
              </w:rPr>
              <w:t xml:space="preserve"> </w:t>
            </w:r>
            <w:r w:rsidR="00F81228">
              <w:t xml:space="preserve">Clarify </w:t>
            </w:r>
            <w:r w:rsidR="00F81228" w:rsidRPr="00F81228">
              <w:rPr>
                <w:rFonts w:hint="eastAsia"/>
              </w:rPr>
              <w:t>i</w:t>
            </w:r>
            <w:r w:rsidR="00F81228" w:rsidRPr="00F81228">
              <w:t>mpact on link recovery due to MUSIM gaps</w:t>
            </w:r>
          </w:p>
        </w:tc>
      </w:tr>
      <w:tr w:rsidR="0099189B" w14:paraId="0BE62C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A53B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1A07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7F5C96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B69D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C51D8" w14:textId="1EB40891" w:rsidR="0099189B" w:rsidRDefault="00CD6C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Requirement i</w:t>
            </w:r>
            <w:r w:rsidR="007B59BD" w:rsidRPr="00F81228">
              <w:t>mpact on RLM</w:t>
            </w:r>
            <w:r w:rsidR="007B59BD">
              <w:t xml:space="preserve"> and link recovery</w:t>
            </w:r>
            <w:r w:rsidR="007B59BD" w:rsidRPr="00F81228">
              <w:t xml:space="preserve"> due to MUSIM gaps</w:t>
            </w:r>
            <w:r w:rsidR="00E03E91">
              <w:rPr>
                <w:rFonts w:eastAsia="宋体" w:hint="eastAsia"/>
                <w:lang w:val="en-US" w:eastAsia="zh-CN"/>
              </w:rPr>
              <w:t xml:space="preserve"> will be </w:t>
            </w:r>
            <w:r w:rsidR="007B59BD">
              <w:rPr>
                <w:rFonts w:eastAsia="宋体"/>
                <w:lang w:val="en-US" w:eastAsia="zh-CN"/>
              </w:rPr>
              <w:t>missing</w:t>
            </w:r>
            <w:r w:rsidR="00E03E91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9189B" w14:paraId="286A66CF" w14:textId="77777777">
        <w:tc>
          <w:tcPr>
            <w:tcW w:w="2694" w:type="dxa"/>
            <w:gridSpan w:val="2"/>
          </w:tcPr>
          <w:p w14:paraId="1E10F276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26C1E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7280BE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6D79D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A4F4A" w14:textId="2797D4AC" w:rsidR="0099189B" w:rsidRPr="00790A0C" w:rsidRDefault="00790A0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</w:t>
            </w:r>
            <w:r w:rsidR="003210D4">
              <w:rPr>
                <w:rFonts w:eastAsiaTheme="minorEastAsia" w:hint="eastAsia"/>
                <w:lang w:eastAsia="zh-CN"/>
              </w:rPr>
              <w:t>,</w:t>
            </w:r>
            <w:r w:rsidR="003210D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8.5</w:t>
            </w:r>
          </w:p>
        </w:tc>
      </w:tr>
      <w:tr w:rsidR="0099189B" w14:paraId="609BBF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C12CE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A3E7B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F7D34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75D4" w14:textId="77777777" w:rsidR="0099189B" w:rsidRDefault="0099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D25A1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3C45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9A1868" w14:textId="77777777" w:rsidR="0099189B" w:rsidRDefault="009918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7127D" w14:textId="77777777" w:rsidR="0099189B" w:rsidRDefault="0099189B">
            <w:pPr>
              <w:pStyle w:val="CRCoverPage"/>
              <w:spacing w:after="0"/>
              <w:ind w:left="99"/>
            </w:pPr>
          </w:p>
        </w:tc>
      </w:tr>
      <w:tr w:rsidR="0099189B" w14:paraId="75626C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3668C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1E086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F6273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A0B3AA" w14:textId="77777777" w:rsidR="0099189B" w:rsidRDefault="00E03E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94B16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680EA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704A2" w14:textId="77777777" w:rsidR="0099189B" w:rsidRDefault="00E03E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9AEC4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26EF7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37EACC" w14:textId="77777777" w:rsidR="0099189B" w:rsidRDefault="00E03E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7719F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09EA4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8C50" w14:textId="77777777" w:rsidR="0099189B" w:rsidRDefault="00E03E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C9348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B102A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80162" w14:textId="77777777" w:rsidR="0099189B" w:rsidRDefault="00E03E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9FC8C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1B71B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4AE15" w14:textId="77777777" w:rsidR="0099189B" w:rsidRDefault="009918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4367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0AE972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AEFB3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A966B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  <w:tr w:rsidR="0099189B" w14:paraId="28A63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65945" w14:textId="77777777" w:rsidR="0099189B" w:rsidRDefault="0099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B77F9" w14:textId="77777777" w:rsidR="0099189B" w:rsidRDefault="009918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89B" w14:paraId="18E07E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C085F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D36C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</w:tbl>
    <w:p w14:paraId="7760B02F" w14:textId="77777777" w:rsidR="0099189B" w:rsidRDefault="0099189B">
      <w:pPr>
        <w:pStyle w:val="CRCoverPage"/>
        <w:spacing w:after="0"/>
        <w:rPr>
          <w:sz w:val="8"/>
          <w:szCs w:val="8"/>
        </w:rPr>
      </w:pPr>
    </w:p>
    <w:p w14:paraId="263DCD0A" w14:textId="77777777" w:rsidR="0099189B" w:rsidRDefault="0099189B">
      <w:pPr>
        <w:sectPr w:rsidR="0099189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EFCF7A" w14:textId="0A6F8C11" w:rsidR="0099189B" w:rsidRPr="0003705B" w:rsidRDefault="0003705B" w:rsidP="0003705B">
      <w:pPr>
        <w:pStyle w:val="B1"/>
        <w:rPr>
          <w:rFonts w:eastAsia="宋体"/>
          <w:color w:val="0070C0"/>
        </w:rPr>
      </w:pPr>
      <w:bookmarkStart w:id="2" w:name="OLE_LINK4"/>
      <w:r>
        <w:rPr>
          <w:rFonts w:eastAsia="宋体"/>
          <w:color w:val="0070C0"/>
          <w:lang w:eastAsia="zh-CN"/>
        </w:rPr>
        <w:lastRenderedPageBreak/>
        <w:t>=================================</w:t>
      </w:r>
      <w:r w:rsidR="00E03E91" w:rsidRPr="0003705B">
        <w:rPr>
          <w:rFonts w:eastAsia="宋体" w:hint="eastAsia"/>
          <w:color w:val="0070C0"/>
        </w:rPr>
        <w:t>Start</w:t>
      </w:r>
      <w:r w:rsidR="00E03E91" w:rsidRPr="0003705B">
        <w:rPr>
          <w:rFonts w:eastAsia="宋体"/>
          <w:color w:val="0070C0"/>
        </w:rPr>
        <w:t xml:space="preserve"> of Change </w:t>
      </w:r>
      <w:r w:rsidR="00E03E91" w:rsidRPr="0003705B">
        <w:rPr>
          <w:rFonts w:eastAsia="宋体" w:hint="eastAsia"/>
          <w:color w:val="0070C0"/>
          <w:lang w:eastAsia="zh-CN"/>
        </w:rPr>
        <w:t>#</w:t>
      </w:r>
      <w:r w:rsidR="00E03E91" w:rsidRPr="0003705B">
        <w:rPr>
          <w:rFonts w:eastAsia="宋体"/>
          <w:color w:val="0070C0"/>
        </w:rPr>
        <w:t>1</w:t>
      </w:r>
      <w:r>
        <w:rPr>
          <w:rFonts w:eastAsia="宋体"/>
          <w:color w:val="0070C0"/>
        </w:rPr>
        <w:t>====================================</w:t>
      </w:r>
    </w:p>
    <w:p w14:paraId="09E7C8A5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12DC0">
        <w:rPr>
          <w:rFonts w:ascii="Arial" w:hAnsi="Arial"/>
          <w:sz w:val="24"/>
          <w:lang w:eastAsia="en-GB"/>
        </w:rPr>
        <w:t>8.1.2.2</w:t>
      </w:r>
      <w:r w:rsidRPr="00412DC0">
        <w:rPr>
          <w:rFonts w:ascii="Arial" w:hAnsi="Arial"/>
          <w:sz w:val="24"/>
          <w:lang w:eastAsia="en-GB"/>
        </w:rPr>
        <w:tab/>
        <w:t>Minimum requirement</w:t>
      </w:r>
    </w:p>
    <w:p w14:paraId="1C09227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12DC0">
        <w:rPr>
          <w:rFonts w:cs="Arial"/>
          <w:lang w:eastAsia="en-GB"/>
        </w:rPr>
        <w:t>resource</w:t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[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>]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worse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out_SSB</w:t>
      </w:r>
      <w:proofErr w:type="spellEnd"/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[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>] evaluation period.</w:t>
      </w:r>
    </w:p>
    <w:p w14:paraId="257BA50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12DC0">
        <w:rPr>
          <w:rFonts w:cs="Arial"/>
          <w:lang w:eastAsia="en-GB"/>
        </w:rPr>
        <w:t>resource</w:t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[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>]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better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in_SSB</w:t>
      </w:r>
      <w:proofErr w:type="spellEnd"/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[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>] evaluation period.</w:t>
      </w:r>
    </w:p>
    <w:p w14:paraId="137755D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are defined in Table 8.1.2.2-1 for FR1.</w:t>
      </w:r>
    </w:p>
    <w:p w14:paraId="6425C1F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bookmarkStart w:id="3" w:name="_Hlk513850659"/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are defined in Table 8.1.2.2-2 for FR2 with scaling factor N=8 for FR2-1 and N=12 for FR2-2, for FR2 power classes other than power class 6 or for FR2 class 6 when </w:t>
      </w:r>
      <w:r w:rsidRPr="00412DC0">
        <w:rPr>
          <w:rFonts w:eastAsia="?? ??"/>
          <w:i/>
          <w:lang w:eastAsia="en-GB"/>
        </w:rPr>
        <w:t>highSpeedMeasFlagFR2-r17</w:t>
      </w:r>
      <w:r w:rsidRPr="00412DC0">
        <w:rPr>
          <w:rFonts w:eastAsia="?? ??"/>
          <w:lang w:eastAsia="en-GB"/>
        </w:rPr>
        <w:t xml:space="preserve"> is not configured</w:t>
      </w:r>
    </w:p>
    <w:p w14:paraId="178F3A4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are defined in Table 8.1.2.2-3 for </w:t>
      </w:r>
      <w:bookmarkStart w:id="4" w:name="OLE_LINK13"/>
      <w:bookmarkStart w:id="5" w:name="OLE_LINK12"/>
      <w:r w:rsidRPr="00412DC0">
        <w:rPr>
          <w:rFonts w:eastAsia="?? ??"/>
          <w:lang w:eastAsia="en-GB"/>
        </w:rPr>
        <w:t xml:space="preserve">FR2 power class 6 UE configured with </w:t>
      </w:r>
      <w:r w:rsidRPr="00412DC0">
        <w:rPr>
          <w:rFonts w:eastAsia="?? ??"/>
          <w:i/>
          <w:lang w:eastAsia="en-GB"/>
        </w:rPr>
        <w:t>highSpeedMeasFlagFR2-r17</w:t>
      </w:r>
      <w:r w:rsidRPr="00412DC0">
        <w:rPr>
          <w:rFonts w:eastAsia="?? ??"/>
          <w:lang w:eastAsia="en-GB"/>
        </w:rPr>
        <w:t>.</w:t>
      </w:r>
      <w:bookmarkEnd w:id="4"/>
      <w:bookmarkEnd w:id="5"/>
    </w:p>
    <w:p w14:paraId="6CBAD6C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are defined in Table 8.1.2.2-4 for FR1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>).</w:t>
      </w:r>
    </w:p>
    <w:p w14:paraId="56CEAA9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are defined in Table 8.1.2.2-4 for FR1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>).</w:t>
      </w:r>
    </w:p>
    <w:p w14:paraId="51727CE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Evaluate_out_SSB</w:t>
      </w:r>
      <w:proofErr w:type="spellEnd"/>
      <w:r w:rsidRPr="00412DC0">
        <w:rPr>
          <w:rFonts w:eastAsia="?? ??"/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Evaluate_in_SSB</w:t>
      </w:r>
      <w:proofErr w:type="spellEnd"/>
      <w:r w:rsidRPr="00412DC0">
        <w:rPr>
          <w:rFonts w:eastAsia="?? ??"/>
          <w:lang w:eastAsia="en-GB"/>
        </w:rPr>
        <w:t xml:space="preserve"> are defined in Table 8.1.2.2-5 for FR2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>) with scaling factor N=8 for FR2-1 and N=12 for FR2-2.</w:t>
      </w:r>
    </w:p>
    <w:p w14:paraId="302D956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When concurrent gaps are configured,</w:t>
      </w:r>
    </w:p>
    <w:p w14:paraId="5FC9B68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  <w:t>P value for an RLM-RS resource to be measured is defined as</w:t>
      </w:r>
    </w:p>
    <w:p w14:paraId="586C73F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FR1</w:t>
      </w:r>
    </w:p>
    <w:p w14:paraId="53AAC96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P</w:t>
      </w:r>
      <w:r w:rsidRPr="00412DC0">
        <w:rPr>
          <w:rFonts w:eastAsia="宋体"/>
          <w:vertAlign w:val="subscript"/>
          <w:lang w:eastAsia="en-GB"/>
        </w:rPr>
        <w:t>sharing</w:t>
      </w:r>
      <w:proofErr w:type="spellEnd"/>
      <w:r w:rsidRPr="00412DC0">
        <w:rPr>
          <w:rFonts w:eastAsia="宋体"/>
          <w:vertAlign w:val="subscript"/>
          <w:lang w:eastAsia="en-GB"/>
        </w:rPr>
        <w:t xml:space="preserve"> factor</w:t>
      </w:r>
      <w:r w:rsidRPr="00412DC0">
        <w:rPr>
          <w:rFonts w:eastAsia="宋体"/>
          <w:lang w:eastAsia="en-GB"/>
        </w:rPr>
        <w:t xml:space="preserve"> *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= 0</w:t>
      </w:r>
    </w:p>
    <w:p w14:paraId="59FCCD4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Navailable</w:t>
      </w:r>
      <w:proofErr w:type="spellEnd"/>
      <w:r w:rsidRPr="00412DC0">
        <w:rPr>
          <w:rFonts w:eastAsia="宋体"/>
          <w:lang w:eastAsia="en-GB"/>
        </w:rPr>
        <w:t xml:space="preserve"> &gt; 0</w:t>
      </w:r>
    </w:p>
    <w:p w14:paraId="525D0A38" w14:textId="0B07095E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r w:rsidRPr="00412DC0">
        <w:rPr>
          <w:rFonts w:eastAsia="宋体"/>
          <w:lang w:eastAsia="zh-CN"/>
        </w:rPr>
        <w:t xml:space="preserve">For a window W of duration </w:t>
      </w:r>
      <w:proofErr w:type="gramStart"/>
      <w:r w:rsidRPr="00412DC0">
        <w:rPr>
          <w:rFonts w:eastAsia="宋体"/>
          <w:lang w:eastAsia="zh-CN"/>
        </w:rPr>
        <w:t>max(</w:t>
      </w:r>
      <w:proofErr w:type="gramEnd"/>
      <w:r w:rsidRPr="00412DC0">
        <w:rPr>
          <w:rFonts w:eastAsia="宋体"/>
          <w:lang w:eastAsia="zh-CN"/>
        </w:rPr>
        <w:t>T</w:t>
      </w:r>
      <w:r w:rsidRPr="00412DC0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12DC0">
        <w:rPr>
          <w:rFonts w:eastAsia="宋体"/>
          <w:lang w:eastAsia="zh-CN"/>
        </w:rPr>
        <w:t>MGRP_max</w:t>
      </w:r>
      <w:proofErr w:type="spellEnd"/>
      <w:r w:rsidRPr="00412DC0">
        <w:rPr>
          <w:rFonts w:eastAsia="宋体"/>
          <w:lang w:eastAsia="zh-CN"/>
        </w:rPr>
        <w:t>), where MGRP max is the maximum MGRP across all configured per-UE measurement gaps</w:t>
      </w:r>
      <w:del w:id="6" w:author="Ziquan" w:date="2023-09-21T19:15:00Z">
        <w:r w:rsidRPr="00412DC0" w:rsidDel="00287349">
          <w:rPr>
            <w:rFonts w:eastAsia="宋体"/>
            <w:lang w:eastAsia="zh-CN"/>
          </w:rPr>
          <w:delText xml:space="preserve"> and</w:delText>
        </w:r>
      </w:del>
      <w:ins w:id="7" w:author="Ziquan" w:date="2023-09-21T19:15:00Z">
        <w:r w:rsidR="00287349">
          <w:rPr>
            <w:rFonts w:eastAsia="宋体"/>
            <w:lang w:eastAsia="zh-CN"/>
          </w:rPr>
          <w:t>,</w:t>
        </w:r>
      </w:ins>
      <w:r w:rsidRPr="00412DC0">
        <w:rPr>
          <w:rFonts w:eastAsia="宋体"/>
          <w:lang w:eastAsia="zh-CN"/>
        </w:rPr>
        <w:t xml:space="preserve"> per-FR measurement gaps within the same FR as serving cell</w:t>
      </w:r>
      <w:ins w:id="8" w:author="Ziquan" w:date="2023-09-21T19:15:00Z">
        <w:r w:rsidR="00287349">
          <w:rPr>
            <w:rFonts w:eastAsia="宋体"/>
            <w:lang w:eastAsia="zh-CN"/>
          </w:rPr>
          <w:t xml:space="preserve"> and MUSIM gaps</w:t>
        </w:r>
      </w:ins>
      <w:r w:rsidRPr="00412DC0">
        <w:rPr>
          <w:rFonts w:eastAsia="宋体"/>
          <w:lang w:eastAsia="zh-CN"/>
        </w:rPr>
        <w:t xml:space="preserve">, and starting at the beginning of any </w:t>
      </w:r>
      <w:r w:rsidRPr="00412DC0">
        <w:rPr>
          <w:rFonts w:eastAsia="宋体"/>
          <w:lang w:eastAsia="en-GB"/>
        </w:rPr>
        <w:t>RLM-RS</w:t>
      </w:r>
      <w:r w:rsidRPr="00412DC0">
        <w:rPr>
          <w:rFonts w:eastAsia="宋体"/>
          <w:lang w:eastAsia="zh-CN"/>
        </w:rPr>
        <w:t xml:space="preserve"> resource occasion: </w:t>
      </w:r>
    </w:p>
    <w:p w14:paraId="565DDADD" w14:textId="30F6CAB2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is the total number of RLM-RS resource occasions within the window, including those overlapped with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occasions</w:t>
      </w:r>
      <w:ins w:id="9" w:author="Ziquan" w:date="2023-09-21T19:25:00Z">
        <w:r w:rsidR="00287349">
          <w:rPr>
            <w:rFonts w:eastAsia="宋体"/>
            <w:lang w:eastAsia="en-GB"/>
          </w:rPr>
          <w:t>,</w:t>
        </w:r>
        <w:r w:rsidR="00287349" w:rsidRPr="00287349">
          <w:rPr>
            <w:rFonts w:eastAsia="宋体"/>
            <w:lang w:eastAsia="en-GB"/>
          </w:rPr>
          <w:t xml:space="preserve"> </w:t>
        </w:r>
        <w:r w:rsidR="00287349">
          <w:rPr>
            <w:rFonts w:eastAsia="宋体"/>
            <w:lang w:eastAsia="en-GB"/>
          </w:rPr>
          <w:t>MUSIM gap occasions</w:t>
        </w:r>
      </w:ins>
      <w:r w:rsidRPr="00412DC0">
        <w:rPr>
          <w:rFonts w:eastAsia="宋体"/>
          <w:lang w:eastAsia="en-GB"/>
        </w:rPr>
        <w:t xml:space="preserve"> or SMTC occasions within the window, and</w:t>
      </w:r>
    </w:p>
    <w:p w14:paraId="69A225ED" w14:textId="2AE0BA89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is the number of RLM-RS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 </w:t>
      </w:r>
      <w:ins w:id="10" w:author="Ziquan" w:date="2023-09-21T19:24:00Z">
        <w:r w:rsidR="00287349">
          <w:rPr>
            <w:rFonts w:eastAsia="宋体"/>
            <w:lang w:eastAsia="en-GB"/>
          </w:rPr>
          <w:t>n</w:t>
        </w:r>
      </w:ins>
      <w:ins w:id="11" w:author="Ziquan" w:date="2023-09-21T19:21:00Z">
        <w:r w:rsidR="00287349">
          <w:rPr>
            <w:rFonts w:eastAsia="宋体"/>
            <w:lang w:eastAsia="en-GB"/>
          </w:rPr>
          <w:t xml:space="preserve">or MUSIM gap </w:t>
        </w:r>
      </w:ins>
      <w:ins w:id="12" w:author="Ziquan" w:date="2023-09-21T19:22:00Z">
        <w:r w:rsidR="00287349">
          <w:rPr>
            <w:rFonts w:eastAsia="宋体"/>
            <w:lang w:eastAsia="en-GB"/>
          </w:rPr>
          <w:t xml:space="preserve">occasion </w:t>
        </w:r>
      </w:ins>
      <w:r w:rsidRPr="00412DC0">
        <w:rPr>
          <w:rFonts w:eastAsia="宋体"/>
          <w:lang w:eastAsia="en-GB"/>
        </w:rPr>
        <w:t>within the window W</w:t>
      </w:r>
    </w:p>
    <w:p w14:paraId="0C95E68B" w14:textId="5D4A2691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is the number of RLM-RS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13" w:author="Ziquan" w:date="2023-09-21T19:25:00Z">
        <w:r w:rsidR="00287349">
          <w:rPr>
            <w:rFonts w:eastAsia="宋体"/>
            <w:lang w:eastAsia="en-GB"/>
          </w:rPr>
          <w:t>, MUSIM gap occasion</w:t>
        </w:r>
      </w:ins>
      <w:r w:rsidRPr="00412DC0">
        <w:rPr>
          <w:rFonts w:eastAsia="宋体"/>
          <w:lang w:eastAsia="en-GB"/>
        </w:rPr>
        <w:t xml:space="preserve"> nor any SMTC occasion within the window W</w:t>
      </w:r>
    </w:p>
    <w:p w14:paraId="6DBA161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bCs/>
          <w:lang w:eastAsia="zh-CN"/>
        </w:rPr>
        <w:t>-</w:t>
      </w:r>
      <w:r w:rsidRPr="00412DC0">
        <w:rPr>
          <w:rFonts w:eastAsia="宋体"/>
          <w:bCs/>
          <w:lang w:eastAsia="zh-CN"/>
        </w:rPr>
        <w:tab/>
        <w:t>T</w:t>
      </w:r>
      <w:r w:rsidRPr="00412DC0">
        <w:rPr>
          <w:rFonts w:eastAsia="宋体"/>
          <w:bCs/>
          <w:vertAlign w:val="subscript"/>
          <w:lang w:eastAsia="zh-CN"/>
        </w:rPr>
        <w:t xml:space="preserve">L1 </w:t>
      </w:r>
      <w:r w:rsidRPr="00412DC0">
        <w:rPr>
          <w:rFonts w:eastAsia="宋体"/>
          <w:bCs/>
          <w:lang w:eastAsia="zh-CN"/>
        </w:rPr>
        <w:t xml:space="preserve">is periodicity of the target </w:t>
      </w:r>
      <w:r w:rsidRPr="00412DC0">
        <w:rPr>
          <w:rFonts w:eastAsia="宋体"/>
          <w:lang w:eastAsia="en-GB"/>
        </w:rPr>
        <w:t>RLM-RS</w:t>
      </w:r>
      <w:r w:rsidRPr="00412DC0">
        <w:rPr>
          <w:rFonts w:eastAsia="宋体"/>
          <w:bCs/>
          <w:lang w:eastAsia="zh-CN"/>
        </w:rPr>
        <w:t>.</w:t>
      </w:r>
    </w:p>
    <w:p w14:paraId="16EF82E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Otherwise, f</w:t>
      </w:r>
      <w:r w:rsidRPr="00412DC0">
        <w:rPr>
          <w:rFonts w:eastAsia="?? ??"/>
          <w:lang w:eastAsia="en-GB"/>
        </w:rPr>
        <w:t xml:space="preserve">or a UE not supporting </w:t>
      </w:r>
      <w:r w:rsidRPr="00412DC0">
        <w:rPr>
          <w:i/>
          <w:iCs/>
          <w:lang w:eastAsia="en-GB"/>
        </w:rPr>
        <w:t>concurrentMeasGap-r17</w:t>
      </w:r>
      <w:r w:rsidRPr="00412DC0" w:rsidDel="00512D4B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>or w</w:t>
      </w:r>
      <w:r w:rsidRPr="00412DC0">
        <w:rPr>
          <w:rFonts w:eastAsia="宋体"/>
          <w:lang w:eastAsia="en-GB"/>
        </w:rPr>
        <w:t xml:space="preserve">hen </w:t>
      </w:r>
      <w:r w:rsidRPr="00412DC0">
        <w:rPr>
          <w:rFonts w:eastAsia="?? ??"/>
          <w:lang w:eastAsia="en-GB"/>
        </w:rPr>
        <w:t>concurrent gaps are not configured,</w:t>
      </w:r>
    </w:p>
    <w:p w14:paraId="7D7C762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For FR1,</w:t>
      </w:r>
    </w:p>
    <w:p w14:paraId="2ACDD1D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14" w:name="_Hlk1667611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14"/>
      <w:r w:rsidRPr="00412DC0">
        <w:rPr>
          <w:lang w:eastAsia="en-GB"/>
        </w:rPr>
        <w:t>, when in the monitored cell there are GAPs configured for intra-frequency, inter-frequency or inter-RAT measurements, and these GAPs are overlapping with some but not all occasions of the SSB; and</w:t>
      </w:r>
    </w:p>
    <w:p w14:paraId="34F91CD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 = 1 when in the monitored cell there are no GAPs overlapping with any occasion of the SSB.</w:t>
      </w:r>
    </w:p>
    <w:p w14:paraId="53D56E1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For FR2</w:t>
      </w:r>
    </w:p>
    <w:p w14:paraId="3DECD1A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</w:r>
      <w:bookmarkStart w:id="15" w:name="_Hlk16676141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5"/>
      <w:r w:rsidRPr="00412DC0">
        <w:rPr>
          <w:lang w:eastAsia="en-GB"/>
        </w:rPr>
        <w:t xml:space="preserve">, when RLM-RS resource is not overlapped with </w:t>
      </w:r>
      <w:proofErr w:type="gramStart"/>
      <w:r w:rsidRPr="00412DC0">
        <w:rPr>
          <w:lang w:eastAsia="en-GB"/>
        </w:rPr>
        <w:t>GAP  and</w:t>
      </w:r>
      <w:proofErr w:type="gramEnd"/>
      <w:r w:rsidRPr="00412DC0">
        <w:rPr>
          <w:lang w:eastAsia="en-GB"/>
        </w:rPr>
        <w:t xml:space="preserve"> the RLM-RS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4133CC1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is </w:t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, when the RLM-RS resource is not overlapped with </w:t>
      </w:r>
      <w:proofErr w:type="gramStart"/>
      <w:r w:rsidRPr="00412DC0">
        <w:rPr>
          <w:lang w:eastAsia="en-GB"/>
        </w:rPr>
        <w:t>GAP  and</w:t>
      </w:r>
      <w:proofErr w:type="gramEnd"/>
      <w:r w:rsidRPr="00412DC0">
        <w:rPr>
          <w:lang w:eastAsia="en-GB"/>
        </w:rPr>
        <w:t xml:space="preserve"> RLM-RS resource is fully overlapped with SMTC period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7B29285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16" w:name="_Hlk16676258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6"/>
      <w:r w:rsidRPr="00412DC0">
        <w:rPr>
          <w:lang w:eastAsia="en-GB"/>
        </w:rPr>
        <w:t xml:space="preserve">, when the RLM-RS resource is partially overlapped with </w:t>
      </w:r>
      <w:proofErr w:type="gramStart"/>
      <w:r w:rsidRPr="00412DC0">
        <w:rPr>
          <w:lang w:eastAsia="en-GB"/>
        </w:rPr>
        <w:t>GAP  and</w:t>
      </w:r>
      <w:proofErr w:type="gramEnd"/>
      <w:r w:rsidRPr="00412DC0">
        <w:rPr>
          <w:lang w:eastAsia="en-GB"/>
        </w:rPr>
        <w:t xml:space="preserve"> the RLM-RS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not overlapped with [measurement gap] and</w:t>
      </w:r>
    </w:p>
    <w:p w14:paraId="74FE060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</w:t>
      </w:r>
      <w:r w:rsidRPr="00412DC0">
        <w:rPr>
          <w:rFonts w:hint="eastAsia"/>
          <w:lang w:eastAsia="en-GB"/>
        </w:rPr>
        <w:t>≠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or</w:t>
      </w:r>
    </w:p>
    <w:p w14:paraId="5039DB7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0.5*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56A427A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17" w:name="_Hlk16676309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17"/>
      <w:r w:rsidRPr="00412DC0">
        <w:rPr>
          <w:lang w:eastAsia="en-GB"/>
        </w:rPr>
        <w:t xml:space="preserve">, when the RLM-RS is partially overlapped with </w:t>
      </w:r>
      <w:proofErr w:type="gramStart"/>
      <w:r w:rsidRPr="00412DC0">
        <w:rPr>
          <w:lang w:eastAsia="en-GB"/>
        </w:rPr>
        <w:t>GAP  and</w:t>
      </w:r>
      <w:proofErr w:type="gramEnd"/>
      <w:r w:rsidRPr="00412DC0">
        <w:rPr>
          <w:lang w:eastAsia="en-GB"/>
        </w:rPr>
        <w:t xml:space="preserve"> the RLM-RS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) and SMTC occasion is not overlapped with [measurement gap]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72916AC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 xml:space="preserve">, when the RLM-RS resource is partially overlapped with </w:t>
      </w:r>
      <w:proofErr w:type="gramStart"/>
      <w:r w:rsidRPr="00412DC0">
        <w:rPr>
          <w:lang w:eastAsia="en-GB"/>
        </w:rPr>
        <w:t>GAP  and</w:t>
      </w:r>
      <w:proofErr w:type="gramEnd"/>
      <w:r w:rsidRPr="00412DC0">
        <w:rPr>
          <w:lang w:eastAsia="en-GB"/>
        </w:rPr>
        <w:t xml:space="preserve"> the RLM-RS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or fully overlapped with [measurement gap]</w:t>
      </w:r>
    </w:p>
    <w:p w14:paraId="4FBA814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xGP</m:t>
                </m:r>
              </m:den>
            </m:f>
          </m:den>
        </m:f>
      </m:oMath>
      <w:r w:rsidRPr="00412DC0">
        <w:rPr>
          <w:lang w:eastAsia="en-GB"/>
        </w:rPr>
        <w:t xml:space="preserve">, when the RLM-RS resource is partially overlapped with </w:t>
      </w:r>
      <w:proofErr w:type="gramStart"/>
      <w:r w:rsidRPr="00412DC0">
        <w:rPr>
          <w:lang w:eastAsia="en-GB"/>
        </w:rPr>
        <w:t>GAP  and</w:t>
      </w:r>
      <w:proofErr w:type="gramEnd"/>
      <w:r w:rsidRPr="00412DC0">
        <w:rPr>
          <w:lang w:eastAsia="en-GB"/>
        </w:rPr>
        <w:t xml:space="preserve"> the RLM-RS resource is fully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overlapped with GAP  (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40FF508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412DC0">
        <w:rPr>
          <w:lang w:eastAsia="en-GB"/>
        </w:rPr>
        <w:t>where</w:t>
      </w:r>
      <w:proofErr w:type="gramEnd"/>
      <w:r w:rsidRPr="00412DC0">
        <w:rPr>
          <w:lang w:eastAsia="en-GB"/>
        </w:rPr>
        <w:t xml:space="preserve">, </w:t>
      </w:r>
    </w:p>
    <w:p w14:paraId="1DC1E21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1</w:t>
      </w:r>
      <w:r w:rsidRPr="00412DC0">
        <w:rPr>
          <w:lang w:eastAsia="zh-CN"/>
        </w:rPr>
        <w:t xml:space="preserve">, </w:t>
      </w:r>
      <w:r w:rsidRPr="00412DC0">
        <w:rPr>
          <w:lang w:eastAsia="en-GB"/>
        </w:rPr>
        <w:t>if the RLM-RS resource outside gap is</w:t>
      </w:r>
    </w:p>
    <w:p w14:paraId="320ADD3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with the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before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after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configured, </w:t>
      </w:r>
      <w:r w:rsidRPr="00412DC0">
        <w:rPr>
          <w:lang w:eastAsia="zh-CN"/>
        </w:rPr>
        <w:t xml:space="preserve">where the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the union set of </w:t>
      </w:r>
      <w:r w:rsidRPr="00412DC0">
        <w:rPr>
          <w:i/>
          <w:iCs/>
          <w:lang w:eastAsia="en-GB"/>
        </w:rPr>
        <w:t>SSB-</w:t>
      </w:r>
      <w:proofErr w:type="spellStart"/>
      <w:r w:rsidRPr="00412DC0">
        <w:rPr>
          <w:i/>
          <w:iCs/>
          <w:lang w:eastAsia="en-GB"/>
        </w:rPr>
        <w:t>ToMeasure</w:t>
      </w:r>
      <w:proofErr w:type="spellEnd"/>
      <w:r w:rsidRPr="00412DC0">
        <w:rPr>
          <w:lang w:eastAsia="en-GB"/>
        </w:rPr>
        <w:t> from all the configured measurement objects merged on the same serving carrier, and,</w:t>
      </w:r>
    </w:p>
    <w:p w14:paraId="65D5CA3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by the RSSI symbols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before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after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is configured</w:t>
      </w:r>
      <w:r w:rsidRPr="00412DC0">
        <w:rPr>
          <w:lang w:eastAsia="zh-CN"/>
        </w:rPr>
        <w:t>.</w:t>
      </w:r>
    </w:p>
    <w:p w14:paraId="55BC940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3, otherwise.</w:t>
      </w:r>
    </w:p>
    <w:p w14:paraId="3E8697E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b/>
          <w:lang w:eastAsia="en-GB"/>
        </w:rPr>
        <w:t xml:space="preserve"> </w:t>
      </w:r>
      <w:r w:rsidRPr="00412DC0">
        <w:rPr>
          <w:lang w:eastAsia="en-GB"/>
        </w:rPr>
        <w:t xml:space="preserve">is present,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vertAlign w:val="subscript"/>
          <w:lang w:eastAsia="en-GB"/>
        </w:rPr>
        <w:t xml:space="preserve"> </w:t>
      </w:r>
      <w:r w:rsidRPr="00412DC0">
        <w:rPr>
          <w:lang w:eastAsia="en-GB"/>
        </w:rPr>
        <w:t xml:space="preserve">follows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 xml:space="preserve">smtc1.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4C7EFCF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When a measurement gap is configured</w:t>
      </w:r>
      <w:r w:rsidRPr="00412DC0">
        <w:rPr>
          <w:rFonts w:eastAsia="宋体"/>
          <w:lang w:eastAsia="en-GB"/>
        </w:rPr>
        <w:t xml:space="preserve"> and the measurement gap is not NCSG</w:t>
      </w:r>
      <w:r w:rsidRPr="00412DC0">
        <w:rPr>
          <w:lang w:eastAsia="en-GB"/>
        </w:rPr>
        <w:t xml:space="preserve">, </w:t>
      </w:r>
    </w:p>
    <w:p w14:paraId="3EBC885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an RLM-RS resource or an SMTC occasion is considered to be overlapped with the </w:t>
      </w:r>
      <w:proofErr w:type="gramStart"/>
      <w:r w:rsidRPr="00412DC0">
        <w:rPr>
          <w:lang w:eastAsia="en-GB"/>
        </w:rPr>
        <w:t>GAP  if</w:t>
      </w:r>
      <w:proofErr w:type="gramEnd"/>
      <w:r w:rsidRPr="00412DC0">
        <w:rPr>
          <w:lang w:eastAsia="en-GB"/>
        </w:rPr>
        <w:t xml:space="preserve"> it overlaps a measurement gap occasion, and </w:t>
      </w:r>
    </w:p>
    <w:p w14:paraId="61C688C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zh-TW"/>
        </w:rPr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MGRP</w:t>
      </w:r>
    </w:p>
    <w:p w14:paraId="187A361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proofErr w:type="gramStart"/>
      <w:r w:rsidRPr="00412DC0">
        <w:rPr>
          <w:rFonts w:eastAsia="宋体"/>
          <w:lang w:eastAsia="en-GB"/>
        </w:rPr>
        <w:t>Otherwise,w</w:t>
      </w:r>
      <w:r w:rsidRPr="00412DC0">
        <w:rPr>
          <w:lang w:eastAsia="en-GB"/>
        </w:rPr>
        <w:t>hen</w:t>
      </w:r>
      <w:proofErr w:type="spellEnd"/>
      <w:proofErr w:type="gramEnd"/>
      <w:r w:rsidRPr="00412DC0">
        <w:rPr>
          <w:lang w:eastAsia="en-GB"/>
        </w:rPr>
        <w:t xml:space="preserve"> NCSG </w:t>
      </w:r>
      <w:r w:rsidRPr="00412DC0">
        <w:rPr>
          <w:rFonts w:eastAsia="宋体"/>
          <w:lang w:eastAsia="en-GB"/>
        </w:rPr>
        <w:t xml:space="preserve">measurement gap </w:t>
      </w:r>
      <w:r w:rsidRPr="00412DC0">
        <w:rPr>
          <w:lang w:eastAsia="en-GB"/>
        </w:rPr>
        <w:t xml:space="preserve">is configured, </w:t>
      </w:r>
    </w:p>
    <w:p w14:paraId="2379537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an RLM-RS resource or an SMTC occasion is considered to be overlapped with the </w:t>
      </w:r>
      <w:proofErr w:type="gramStart"/>
      <w:r w:rsidRPr="00412DC0">
        <w:rPr>
          <w:lang w:eastAsia="en-GB"/>
        </w:rPr>
        <w:t>GAP  if</w:t>
      </w:r>
      <w:proofErr w:type="gramEnd"/>
      <w:r w:rsidRPr="00412DC0">
        <w:rPr>
          <w:lang w:eastAsia="en-GB"/>
        </w:rPr>
        <w:t xml:space="preserve"> </w:t>
      </w:r>
    </w:p>
    <w:p w14:paraId="0082D60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VIL1 or VIL2 of NCSG, or </w:t>
      </w:r>
    </w:p>
    <w:p w14:paraId="365A1C1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9F5869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and</w:t>
      </w:r>
    </w:p>
    <w:p w14:paraId="1B3A009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zh-TW"/>
        </w:rPr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VIRP</w:t>
      </w:r>
    </w:p>
    <w:p w14:paraId="1B3471C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hint="eastAsia"/>
          <w:lang w:eastAsia="en-GB"/>
        </w:rPr>
        <w:t>I</w:t>
      </w:r>
      <w:r w:rsidRPr="00412DC0">
        <w:rPr>
          <w:lang w:eastAsia="en-GB"/>
        </w:rPr>
        <w:t>f the UE is configured with Pre-MG, an RLM-RS resource or an SMTC occasion is only considered to be overlapped by the Pre-MG if the Pre-MG is activated.</w:t>
      </w:r>
    </w:p>
    <w:p w14:paraId="45FC99A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When concurrent gaps are configured, an RLM-RS or an SMTC occasion is not considered as overlapped by a gap occasion if the gap occasion is dropped according to </w:t>
      </w:r>
      <w:r w:rsidRPr="00412DC0">
        <w:rPr>
          <w:lang w:val="en-US" w:eastAsia="zh-TW"/>
        </w:rPr>
        <w:t>9.1.8</w:t>
      </w:r>
      <w:r w:rsidRPr="00412DC0">
        <w:rPr>
          <w:lang w:eastAsia="en-GB"/>
        </w:rPr>
        <w:t>.</w:t>
      </w:r>
    </w:p>
    <w:p w14:paraId="069EAF4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b/>
          <w:lang w:eastAsia="en-GB"/>
        </w:rPr>
        <w:t xml:space="preserve"> </w:t>
      </w:r>
      <w:r w:rsidRPr="00412DC0">
        <w:rPr>
          <w:lang w:eastAsia="en-GB"/>
        </w:rPr>
        <w:t xml:space="preserve">is present,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vertAlign w:val="subscript"/>
          <w:lang w:eastAsia="en-GB"/>
        </w:rPr>
        <w:t xml:space="preserve"> </w:t>
      </w:r>
      <w:r w:rsidRPr="00412DC0">
        <w:rPr>
          <w:lang w:eastAsia="en-GB"/>
        </w:rPr>
        <w:t xml:space="preserve">follows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>smtc1.</w:t>
      </w:r>
    </w:p>
    <w:p w14:paraId="10B5E41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Longer evaluation period would be expected if the combination of RLM-RS resource, SMTC occasion and </w:t>
      </w:r>
      <w:proofErr w:type="gramStart"/>
      <w:r w:rsidRPr="00412DC0">
        <w:rPr>
          <w:lang w:eastAsia="en-GB"/>
        </w:rPr>
        <w:t xml:space="preserve">GAP </w:t>
      </w:r>
      <w:r w:rsidRPr="00412DC0">
        <w:rPr>
          <w:rFonts w:eastAsia="?? ??"/>
          <w:lang w:eastAsia="en-GB"/>
        </w:rPr>
        <w:t xml:space="preserve"> configurations</w:t>
      </w:r>
      <w:proofErr w:type="gramEnd"/>
      <w:r w:rsidRPr="00412DC0">
        <w:rPr>
          <w:rFonts w:eastAsia="?? ??"/>
          <w:lang w:eastAsia="en-GB"/>
        </w:rPr>
        <w:t xml:space="preserve"> does not meet previous conditions</w:t>
      </w:r>
    </w:p>
    <w:p w14:paraId="2CFC4F4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identify_CGI</w:t>
      </w:r>
      <w:proofErr w:type="spellEnd"/>
      <w:r w:rsidRPr="00412DC0">
        <w:rPr>
          <w:rFonts w:eastAsia="?? ??"/>
          <w:lang w:eastAsia="en-GB"/>
        </w:rPr>
        <w:t xml:space="preserve"> when the UE is requested to decode an NR CGI.</w:t>
      </w:r>
    </w:p>
    <w:p w14:paraId="66791E9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identify_</w:t>
      </w:r>
      <w:proofErr w:type="gramStart"/>
      <w:r w:rsidRPr="00412DC0">
        <w:rPr>
          <w:vertAlign w:val="subscript"/>
          <w:lang w:eastAsia="en-GB"/>
        </w:rPr>
        <w:t>CGI,E</w:t>
      </w:r>
      <w:proofErr w:type="spellEnd"/>
      <w:proofErr w:type="gramEnd"/>
      <w:r w:rsidRPr="00412DC0">
        <w:rPr>
          <w:vertAlign w:val="subscript"/>
          <w:lang w:eastAsia="en-GB"/>
        </w:rPr>
        <w:t>-UTRAN</w:t>
      </w:r>
      <w:r w:rsidRPr="00412DC0">
        <w:rPr>
          <w:lang w:eastAsia="en-GB"/>
        </w:rPr>
        <w:t xml:space="preserve"> when the UE is requested to decode an LTE CGI.</w:t>
      </w:r>
    </w:p>
    <w:p w14:paraId="4F98817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bookmarkEnd w:id="3"/>
    <w:p w14:paraId="28ABABEA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8.1.2.2-1: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12DC0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12DC0" w:rsidRPr="00412DC0" w14:paraId="16027338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5CEF093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8" w:name="_Hlk513850563"/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9429C8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6B7C2E2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129E4BA4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770AECE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792F57A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200, Ceil(10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8424D5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100, 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3A879D5C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5DC8932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</w:t>
            </w:r>
            <w:r w:rsidRPr="00412DC0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2C2A21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2FD286B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12DC0" w:rsidRPr="00412DC0" w14:paraId="017B93F9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7FAC9BB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cycle&gt;320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BDE149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1C8DAB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7A4730E9" w14:textId="77777777" w:rsidTr="00BA68C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CE863B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12DC0">
              <w:rPr>
                <w:rFonts w:ascii="Arial" w:hAnsi="Arial"/>
                <w:sz w:val="18"/>
                <w:lang w:eastAsia="en-GB"/>
              </w:rPr>
              <w:t>: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18"/>
    </w:tbl>
    <w:p w14:paraId="182C4B9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765BA2F5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8.1.2.2-2: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12DC0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12DC0" w:rsidRPr="00412DC0" w14:paraId="5B51C622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3487946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9" w:name="_Hlk513850590"/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0560A8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0FDE398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282CDDB4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6B2AFB3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6AF53AC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CDD12F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12DC0" w:rsidRPr="00412DC0" w14:paraId="7945A3F0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5C420BA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</w:t>
            </w:r>
            <w:r w:rsidRPr="00412DC0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CC691A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8CFDC5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12DC0" w:rsidRPr="00412DC0" w14:paraId="729A1EF7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7FAF2B5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cycle&gt;320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E1DA97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52FA97B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0B070967" w14:textId="77777777" w:rsidTr="00BA68C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1DA2D66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12DC0">
              <w:rPr>
                <w:rFonts w:ascii="Arial" w:hAnsi="Arial"/>
                <w:sz w:val="18"/>
                <w:lang w:eastAsia="en-GB"/>
              </w:rPr>
              <w:t>: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19"/>
    </w:tbl>
    <w:p w14:paraId="280076C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4DA9421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8.1.2.2-3: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12DC0">
        <w:rPr>
          <w:rFonts w:ascii="Arial" w:hAnsi="Arial"/>
          <w:b/>
          <w:lang w:eastAsia="en-GB"/>
        </w:rPr>
        <w:t xml:space="preserve"> </w:t>
      </w:r>
      <w:r w:rsidRPr="00412DC0">
        <w:rPr>
          <w:rFonts w:ascii="Arial" w:eastAsia="?? ??" w:hAnsi="Arial"/>
          <w:b/>
          <w:lang w:eastAsia="en-GB"/>
        </w:rPr>
        <w:t>for FR2 power class 6 UE</w:t>
      </w:r>
      <w:r w:rsidRPr="00412DC0">
        <w:rPr>
          <w:rFonts w:ascii="Arial" w:hAnsi="Arial"/>
          <w:b/>
          <w:lang w:eastAsia="en-GB"/>
        </w:rPr>
        <w:t xml:space="preserve"> configured with </w:t>
      </w:r>
      <w:r w:rsidRPr="00412DC0">
        <w:rPr>
          <w:rFonts w:ascii="Arial" w:eastAsia="?? ??" w:hAnsi="Arial"/>
          <w:b/>
          <w:i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12DC0" w:rsidRPr="00412DC0" w14:paraId="3C2C5264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80E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836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AE1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1B89435F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9C5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D55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12DC0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C16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12DC0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12DC0" w:rsidRPr="00412DC0" w14:paraId="7D26FA7C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660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</w:t>
            </w:r>
            <w:r w:rsidRPr="00412DC0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/>
                <w:sz w:val="18"/>
                <w:lang w:eastAsia="en-GB"/>
              </w:rPr>
              <w:t>80</w:t>
            </w:r>
            <w:proofErr w:type="spellStart"/>
            <w:r w:rsidRPr="00412DC0">
              <w:rPr>
                <w:rFonts w:ascii="Arial" w:hAnsi="Arial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340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12DC0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514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12DC0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12DC0" w:rsidRPr="00412DC0" w14:paraId="286426C5" w14:textId="77777777" w:rsidTr="00BA68CB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590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412DC0">
              <w:rPr>
                <w:rFonts w:ascii="Arial" w:hAnsi="Arial"/>
                <w:sz w:val="18"/>
                <w:lang w:eastAsia="en-GB"/>
              </w:rPr>
              <w:t>: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33B7AC9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NOTE 2: 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eastAsia="?? ??" w:hAnsi="Arial"/>
                <w:sz w:val="18"/>
                <w:lang w:eastAsia="en-GB"/>
              </w:rPr>
              <w:t xml:space="preserve">scaling factor N=2 when </w:t>
            </w:r>
            <w:r w:rsidRPr="00412DC0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412DC0">
              <w:rPr>
                <w:rFonts w:ascii="Arial" w:eastAsia="?? ??" w:hAnsi="Arial"/>
                <w:sz w:val="18"/>
                <w:lang w:eastAsia="en-GB"/>
              </w:rPr>
              <w:t xml:space="preserve"> is configured to set1 or scaling factor N=6 when </w:t>
            </w:r>
            <w:r w:rsidRPr="00412DC0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412DC0">
              <w:rPr>
                <w:rFonts w:ascii="Arial" w:eastAsia="?? ??" w:hAnsi="Arial"/>
                <w:sz w:val="18"/>
                <w:lang w:eastAsia="en-GB"/>
              </w:rPr>
              <w:t xml:space="preserve"> is configured to set2.</w:t>
            </w:r>
          </w:p>
        </w:tc>
      </w:tr>
    </w:tbl>
    <w:p w14:paraId="2530233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2C3D20B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12DC0">
        <w:rPr>
          <w:rFonts w:ascii="Arial" w:hAnsi="Arial"/>
          <w:b/>
          <w:lang w:eastAsia="en-GB"/>
        </w:rPr>
        <w:lastRenderedPageBreak/>
        <w:t xml:space="preserve">Table 8.1.2.2-4: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12DC0">
        <w:rPr>
          <w:rFonts w:ascii="Arial" w:hAnsi="Arial"/>
          <w:b/>
          <w:lang w:eastAsia="en-GB"/>
        </w:rPr>
        <w:t xml:space="preserve"> for FR1</w:t>
      </w:r>
      <w:r w:rsidRPr="00412DC0">
        <w:rPr>
          <w:rFonts w:ascii="Arial" w:hAnsi="Arial" w:hint="eastAsia"/>
          <w:b/>
          <w:lang w:eastAsia="zh-CN"/>
        </w:rPr>
        <w:t>(deactivated</w:t>
      </w:r>
      <w:r w:rsidRPr="00412DC0">
        <w:rPr>
          <w:rFonts w:ascii="Arial" w:hAnsi="Arial"/>
          <w:b/>
          <w:lang w:eastAsia="zh-CN"/>
        </w:rPr>
        <w:t xml:space="preserve"> </w:t>
      </w:r>
      <w:proofErr w:type="spellStart"/>
      <w:r w:rsidRPr="00412DC0">
        <w:rPr>
          <w:rFonts w:ascii="Arial" w:hAnsi="Arial"/>
          <w:b/>
          <w:lang w:eastAsia="zh-CN"/>
        </w:rPr>
        <w:t>PSC</w:t>
      </w:r>
      <w:r w:rsidRPr="00412DC0">
        <w:rPr>
          <w:rFonts w:ascii="Arial" w:hAnsi="Arial" w:hint="eastAsia"/>
          <w:b/>
          <w:lang w:eastAsia="zh-CN"/>
        </w:rPr>
        <w:t>ell</w:t>
      </w:r>
      <w:proofErr w:type="spellEnd"/>
      <w:r w:rsidRPr="00412DC0">
        <w:rPr>
          <w:rFonts w:ascii="Arial" w:hAnsi="Arial"/>
          <w:b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12DC0" w:rsidRPr="00412DC0" w14:paraId="7AAAD302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6D5DBA6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FC4C30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7A7BCE6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032CAA1A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066DE28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4098E13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4404B1F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5C8E2438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6386589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</w:t>
            </w:r>
            <w:r w:rsidRPr="00412DC0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401C56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42FF709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77C0C26C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5410655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cycle&gt; 320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40D85A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5CCAAC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5E0776A3" w14:textId="77777777" w:rsidTr="00BA68C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38EFAE8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12DC0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>T</w:t>
            </w:r>
            <w:r w:rsidRPr="00412DC0">
              <w:rPr>
                <w:rFonts w:ascii="Arial" w:eastAsia="宋体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5F5F463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516C277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8.1.2.2-5: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12DC0">
        <w:rPr>
          <w:rFonts w:ascii="Arial" w:hAnsi="Arial"/>
          <w:b/>
          <w:lang w:eastAsia="en-GB"/>
        </w:rPr>
        <w:t xml:space="preserve"> for FR2</w:t>
      </w:r>
      <w:r w:rsidRPr="00412DC0">
        <w:rPr>
          <w:rFonts w:ascii="Arial" w:hAnsi="Arial" w:hint="eastAsia"/>
          <w:b/>
          <w:lang w:eastAsia="zh-CN"/>
        </w:rPr>
        <w:t>(deactivated</w:t>
      </w:r>
      <w:r w:rsidRPr="00412DC0">
        <w:rPr>
          <w:rFonts w:ascii="Arial" w:hAnsi="Arial"/>
          <w:b/>
          <w:lang w:eastAsia="zh-CN"/>
        </w:rPr>
        <w:t xml:space="preserve"> </w:t>
      </w:r>
      <w:proofErr w:type="spellStart"/>
      <w:r w:rsidRPr="00412DC0">
        <w:rPr>
          <w:rFonts w:ascii="Arial" w:hAnsi="Arial"/>
          <w:b/>
          <w:lang w:eastAsia="zh-CN"/>
        </w:rPr>
        <w:t>PSC</w:t>
      </w:r>
      <w:r w:rsidRPr="00412DC0">
        <w:rPr>
          <w:rFonts w:ascii="Arial" w:hAnsi="Arial" w:hint="eastAsia"/>
          <w:b/>
          <w:lang w:eastAsia="zh-CN"/>
        </w:rPr>
        <w:t>ell</w:t>
      </w:r>
      <w:proofErr w:type="spellEnd"/>
      <w:r w:rsidRPr="00412DC0">
        <w:rPr>
          <w:rFonts w:ascii="Arial" w:hAnsi="Arial"/>
          <w:b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12DC0" w:rsidRPr="00412DC0" w14:paraId="0E2152AC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352F386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F94AEB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35FEE19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584A41DB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2F6D4AC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0EDA9A4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P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735D2B1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P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08BE72CB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33CD533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</w:t>
            </w:r>
            <w:r w:rsidRPr="00412DC0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320 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6FD301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P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1A2B433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P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34EFDCB3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0D46991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cycle&gt; 320 </w:t>
            </w:r>
            <w:proofErr w:type="spellStart"/>
            <w:r w:rsidRPr="00412DC0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86C85F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P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65C107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P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26DC42F1" w14:textId="77777777" w:rsidTr="00BA68C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0F29F7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12DC0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>T</w:t>
            </w:r>
            <w:r w:rsidRPr="00412DC0">
              <w:rPr>
                <w:rFonts w:ascii="Arial" w:eastAsia="宋体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6B00DFB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736C1B" w14:textId="77777777" w:rsidR="0003705B" w:rsidRPr="00412DC0" w:rsidRDefault="0003705B" w:rsidP="0003705B">
      <w:pPr>
        <w:pStyle w:val="B1"/>
        <w:rPr>
          <w:rFonts w:eastAsia="宋体"/>
        </w:rPr>
      </w:pPr>
    </w:p>
    <w:p w14:paraId="74ED7AE2" w14:textId="551723FC" w:rsidR="006F4700" w:rsidRPr="0003705B" w:rsidRDefault="0003705B" w:rsidP="0003705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 w:rsidRPr="0003705B">
        <w:rPr>
          <w:rFonts w:eastAsia="宋体"/>
          <w:color w:val="0070C0"/>
        </w:rPr>
        <w:t>1</w:t>
      </w:r>
      <w:r>
        <w:rPr>
          <w:rFonts w:eastAsia="宋体"/>
          <w:color w:val="0070C0"/>
        </w:rPr>
        <w:t>====================================</w:t>
      </w:r>
    </w:p>
    <w:bookmarkEnd w:id="2"/>
    <w:p w14:paraId="3C2B9338" w14:textId="041791B2" w:rsidR="0003705B" w:rsidRPr="0003705B" w:rsidRDefault="0003705B" w:rsidP="0003705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 w:rsidRPr="0003705B">
        <w:rPr>
          <w:rFonts w:eastAsia="宋体" w:hint="eastAsia"/>
          <w:color w:val="0070C0"/>
        </w:rPr>
        <w:t>Start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6AA2663C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12DC0">
        <w:rPr>
          <w:rFonts w:ascii="Arial" w:hAnsi="Arial"/>
          <w:sz w:val="24"/>
          <w:lang w:eastAsia="en-GB"/>
        </w:rPr>
        <w:t>8.1.3.2</w:t>
      </w:r>
      <w:r w:rsidRPr="00412DC0">
        <w:rPr>
          <w:rFonts w:ascii="Arial" w:hAnsi="Arial"/>
          <w:sz w:val="24"/>
          <w:lang w:eastAsia="en-GB"/>
        </w:rPr>
        <w:tab/>
        <w:t>Minimum requirement</w:t>
      </w:r>
    </w:p>
    <w:p w14:paraId="7339046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12DC0">
        <w:rPr>
          <w:rFonts w:cs="Arial"/>
          <w:lang w:eastAsia="en-GB"/>
        </w:rPr>
        <w:t>resource</w:t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worse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out_CSI</w:t>
      </w:r>
      <w:proofErr w:type="spellEnd"/>
      <w:r w:rsidRPr="00412DC0">
        <w:rPr>
          <w:rFonts w:eastAsia="?? ??"/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evaluation period.</w:t>
      </w:r>
    </w:p>
    <w:p w14:paraId="6D6BDAB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12DC0">
        <w:rPr>
          <w:rFonts w:cs="Arial"/>
          <w:lang w:eastAsia="en-GB"/>
        </w:rPr>
        <w:t>resource</w:t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better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in_CSI</w:t>
      </w:r>
      <w:proofErr w:type="spellEnd"/>
      <w:r w:rsidRPr="00412DC0">
        <w:rPr>
          <w:rFonts w:eastAsia="?? ??"/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evaluation period.</w:t>
      </w:r>
    </w:p>
    <w:p w14:paraId="5DB331F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are defined in Table 8.1.3.2-1 for FR1.</w:t>
      </w:r>
    </w:p>
    <w:p w14:paraId="3E91B31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are defined in Table 8.1.3.2-2 for FR2 with scaling factor N=1. </w:t>
      </w:r>
    </w:p>
    <w:p w14:paraId="768F6C3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are defined in Table 8.1.3.2-3 for FR1</w:t>
      </w:r>
      <w:r w:rsidRPr="00412DC0">
        <w:rPr>
          <w:rFonts w:eastAsia="?? ??"/>
          <w:lang w:eastAsia="en-GB"/>
        </w:rPr>
        <w:t xml:space="preserve">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>)</w:t>
      </w:r>
      <w:r w:rsidRPr="00412DC0">
        <w:rPr>
          <w:lang w:eastAsia="en-GB"/>
        </w:rPr>
        <w:t>.</w:t>
      </w:r>
    </w:p>
    <w:p w14:paraId="7736658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are defined in Table 8.1.3.2-4 for FR2</w:t>
      </w:r>
      <w:r w:rsidRPr="00412DC0">
        <w:rPr>
          <w:rFonts w:eastAsia="?? ??"/>
          <w:lang w:eastAsia="en-GB"/>
        </w:rPr>
        <w:t xml:space="preserve">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 xml:space="preserve">) </w:t>
      </w:r>
      <w:r w:rsidRPr="00412DC0">
        <w:rPr>
          <w:lang w:eastAsia="en-GB"/>
        </w:rPr>
        <w:t xml:space="preserve">with scaling factor N=1. </w:t>
      </w:r>
    </w:p>
    <w:p w14:paraId="7CE28C4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 w:rsidRPr="00412DC0">
        <w:rPr>
          <w:lang w:eastAsia="en-GB"/>
        </w:rPr>
        <w:t xml:space="preserve">The requirements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Evaluate_out_CSI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Evaluate_in_CSI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apply provided that the CSI-RS for RLM is not in a resource set configured with repetition ON. </w:t>
      </w:r>
      <w:r w:rsidRPr="00412DC0"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1A2CEA6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When concurrent gaps are configured,</w:t>
      </w:r>
    </w:p>
    <w:p w14:paraId="4828F3B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  <w:t>P value for an RLM-RS resource to be measured is defined as</w:t>
      </w:r>
    </w:p>
    <w:p w14:paraId="661B8BB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FR1</w:t>
      </w:r>
    </w:p>
    <w:p w14:paraId="49CB3D6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P</w:t>
      </w:r>
      <w:r w:rsidRPr="00412DC0">
        <w:rPr>
          <w:rFonts w:eastAsia="宋体"/>
          <w:vertAlign w:val="subscript"/>
          <w:lang w:eastAsia="en-GB"/>
        </w:rPr>
        <w:t>sharing</w:t>
      </w:r>
      <w:proofErr w:type="spellEnd"/>
      <w:r w:rsidRPr="00412DC0">
        <w:rPr>
          <w:rFonts w:eastAsia="宋体"/>
          <w:vertAlign w:val="subscript"/>
          <w:lang w:eastAsia="en-GB"/>
        </w:rPr>
        <w:t xml:space="preserve"> factor</w:t>
      </w:r>
      <w:r w:rsidRPr="00412DC0">
        <w:rPr>
          <w:rFonts w:eastAsia="宋体"/>
          <w:lang w:eastAsia="en-GB"/>
        </w:rPr>
        <w:t xml:space="preserve"> *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= 0</w:t>
      </w:r>
    </w:p>
    <w:p w14:paraId="14FF571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Navailable</w:t>
      </w:r>
      <w:proofErr w:type="spellEnd"/>
      <w:r w:rsidRPr="00412DC0">
        <w:rPr>
          <w:rFonts w:eastAsia="宋体"/>
          <w:lang w:eastAsia="en-GB"/>
        </w:rPr>
        <w:t xml:space="preserve"> &gt; 0</w:t>
      </w:r>
    </w:p>
    <w:p w14:paraId="22BBAE99" w14:textId="00ACB37C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12DC0">
        <w:rPr>
          <w:rFonts w:eastAsia="宋体"/>
          <w:lang w:eastAsia="en-GB"/>
        </w:rPr>
        <w:lastRenderedPageBreak/>
        <w:t>-</w:t>
      </w:r>
      <w:r w:rsidRPr="00412DC0">
        <w:rPr>
          <w:rFonts w:eastAsia="宋体"/>
          <w:lang w:eastAsia="en-GB"/>
        </w:rPr>
        <w:tab/>
      </w:r>
      <w:r w:rsidRPr="00412DC0">
        <w:rPr>
          <w:rFonts w:eastAsia="宋体"/>
          <w:lang w:eastAsia="zh-CN"/>
        </w:rPr>
        <w:t xml:space="preserve">For a window W of duration </w:t>
      </w:r>
      <w:proofErr w:type="gramStart"/>
      <w:r w:rsidRPr="00412DC0">
        <w:rPr>
          <w:rFonts w:eastAsia="宋体"/>
          <w:lang w:eastAsia="zh-CN"/>
        </w:rPr>
        <w:t>max(</w:t>
      </w:r>
      <w:proofErr w:type="gramEnd"/>
      <w:r w:rsidRPr="00412DC0">
        <w:rPr>
          <w:rFonts w:eastAsia="宋体"/>
          <w:lang w:eastAsia="zh-CN"/>
        </w:rPr>
        <w:t>T</w:t>
      </w:r>
      <w:r w:rsidRPr="00412DC0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12DC0">
        <w:rPr>
          <w:rFonts w:eastAsia="宋体"/>
          <w:lang w:eastAsia="zh-CN"/>
        </w:rPr>
        <w:t>MGRP_max</w:t>
      </w:r>
      <w:proofErr w:type="spellEnd"/>
      <w:r w:rsidRPr="00412DC0">
        <w:rPr>
          <w:rFonts w:eastAsia="宋体"/>
          <w:lang w:eastAsia="zh-CN"/>
        </w:rPr>
        <w:t>), where MGRP max is the maximum MGRP across all configured per-UE measurement gaps</w:t>
      </w:r>
      <w:del w:id="20" w:author="Ziquan" w:date="2023-09-21T19:26:00Z">
        <w:r w:rsidRPr="00412DC0" w:rsidDel="00287349">
          <w:rPr>
            <w:rFonts w:eastAsia="宋体"/>
            <w:lang w:eastAsia="zh-CN"/>
          </w:rPr>
          <w:delText xml:space="preserve"> and</w:delText>
        </w:r>
      </w:del>
      <w:ins w:id="21" w:author="Ziquan" w:date="2023-09-21T19:26:00Z">
        <w:r w:rsidR="00287349">
          <w:rPr>
            <w:rFonts w:eastAsia="宋体"/>
            <w:lang w:eastAsia="zh-CN"/>
          </w:rPr>
          <w:t>,</w:t>
        </w:r>
      </w:ins>
      <w:r w:rsidRPr="00412DC0">
        <w:rPr>
          <w:rFonts w:eastAsia="宋体"/>
          <w:lang w:eastAsia="zh-CN"/>
        </w:rPr>
        <w:t xml:space="preserve"> per-FR measurement gaps within the same FR as serving cell</w:t>
      </w:r>
      <w:ins w:id="22" w:author="Ziquan" w:date="2023-09-21T19:26:00Z">
        <w:r w:rsidR="00287349">
          <w:rPr>
            <w:rFonts w:eastAsia="宋体"/>
            <w:lang w:eastAsia="zh-CN"/>
          </w:rPr>
          <w:t xml:space="preserve"> and MUSIM gaps</w:t>
        </w:r>
      </w:ins>
      <w:r w:rsidRPr="00412DC0">
        <w:rPr>
          <w:rFonts w:eastAsia="宋体"/>
          <w:lang w:eastAsia="zh-CN"/>
        </w:rPr>
        <w:t xml:space="preserve">, and starting at the beginning of any </w:t>
      </w:r>
      <w:r w:rsidRPr="00412DC0">
        <w:rPr>
          <w:rFonts w:eastAsia="宋体"/>
          <w:lang w:eastAsia="en-GB"/>
        </w:rPr>
        <w:t>RLM-RS</w:t>
      </w:r>
      <w:r w:rsidRPr="00412DC0">
        <w:rPr>
          <w:rFonts w:eastAsia="宋体"/>
          <w:lang w:eastAsia="zh-CN"/>
        </w:rPr>
        <w:t xml:space="preserve"> resource occasion: </w:t>
      </w:r>
    </w:p>
    <w:p w14:paraId="1525D663" w14:textId="2CF0D03F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is the total number of RLM-RS resource occasions within the window, including those overlapped with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occasions</w:t>
      </w:r>
      <w:ins w:id="23" w:author="Ziquan" w:date="2023-09-21T19:26:00Z">
        <w:r w:rsidR="00287349">
          <w:rPr>
            <w:rFonts w:eastAsia="宋体"/>
            <w:lang w:eastAsia="en-GB"/>
          </w:rPr>
          <w:t>,</w:t>
        </w:r>
        <w:r w:rsidR="00287349" w:rsidRPr="00287349">
          <w:rPr>
            <w:rFonts w:eastAsia="宋体"/>
            <w:lang w:eastAsia="en-GB"/>
          </w:rPr>
          <w:t xml:space="preserve"> </w:t>
        </w:r>
        <w:r w:rsidR="00287349">
          <w:rPr>
            <w:rFonts w:eastAsia="宋体"/>
            <w:lang w:eastAsia="en-GB"/>
          </w:rPr>
          <w:t>MUSIM gap occasions</w:t>
        </w:r>
      </w:ins>
      <w:r w:rsidRPr="00412DC0">
        <w:rPr>
          <w:rFonts w:eastAsia="宋体"/>
          <w:lang w:eastAsia="en-GB"/>
        </w:rPr>
        <w:t xml:space="preserve"> or SMTC occasions within the window, and</w:t>
      </w:r>
    </w:p>
    <w:p w14:paraId="679E4D48" w14:textId="0B8F59D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is the number of RLM-RS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24" w:author="Ziquan" w:date="2023-09-21T19:26:00Z">
        <w:r w:rsidR="00287349" w:rsidRPr="00412DC0">
          <w:rPr>
            <w:rFonts w:eastAsia="宋体"/>
            <w:lang w:eastAsia="en-GB"/>
          </w:rPr>
          <w:t xml:space="preserve"> </w:t>
        </w:r>
        <w:r w:rsidR="00287349">
          <w:rPr>
            <w:rFonts w:eastAsia="宋体"/>
            <w:lang w:eastAsia="en-GB"/>
          </w:rPr>
          <w:t>nor MUSIM gap occasion</w:t>
        </w:r>
      </w:ins>
      <w:r w:rsidRPr="00412DC0">
        <w:rPr>
          <w:rFonts w:eastAsia="宋体"/>
          <w:lang w:eastAsia="en-GB"/>
        </w:rPr>
        <w:t xml:space="preserve"> within the window W</w:t>
      </w:r>
    </w:p>
    <w:p w14:paraId="3F07C1A3" w14:textId="30E16A66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is the number of RLM-RS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25" w:author="Ziquan" w:date="2023-09-21T19:26:00Z">
        <w:r w:rsidR="00287349">
          <w:rPr>
            <w:rFonts w:eastAsia="宋体"/>
            <w:lang w:eastAsia="en-GB"/>
          </w:rPr>
          <w:t>, MUSIM gap occasion</w:t>
        </w:r>
      </w:ins>
      <w:r w:rsidRPr="00412DC0">
        <w:rPr>
          <w:rFonts w:eastAsia="宋体"/>
          <w:lang w:eastAsia="en-GB"/>
        </w:rPr>
        <w:t xml:space="preserve"> nor any SMTC occasion within the window W</w:t>
      </w:r>
    </w:p>
    <w:p w14:paraId="279C551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宋体"/>
          <w:bCs/>
          <w:lang w:eastAsia="zh-CN"/>
        </w:rPr>
        <w:t>-</w:t>
      </w:r>
      <w:r w:rsidRPr="00412DC0">
        <w:rPr>
          <w:rFonts w:eastAsia="宋体"/>
          <w:bCs/>
          <w:lang w:eastAsia="zh-CN"/>
        </w:rPr>
        <w:tab/>
        <w:t>T</w:t>
      </w:r>
      <w:r w:rsidRPr="00412DC0">
        <w:rPr>
          <w:rFonts w:eastAsia="宋体"/>
          <w:bCs/>
          <w:vertAlign w:val="subscript"/>
          <w:lang w:eastAsia="zh-CN"/>
        </w:rPr>
        <w:t xml:space="preserve">L1 </w:t>
      </w:r>
      <w:r w:rsidRPr="00412DC0">
        <w:rPr>
          <w:rFonts w:eastAsia="宋体"/>
          <w:bCs/>
          <w:lang w:eastAsia="zh-CN"/>
        </w:rPr>
        <w:t xml:space="preserve">is periodicity of the target </w:t>
      </w:r>
      <w:r w:rsidRPr="00412DC0">
        <w:rPr>
          <w:rFonts w:eastAsia="宋体"/>
          <w:lang w:eastAsia="en-GB"/>
        </w:rPr>
        <w:t>RLM-</w:t>
      </w:r>
      <w:proofErr w:type="spellStart"/>
      <w:proofErr w:type="gramStart"/>
      <w:r w:rsidRPr="00412DC0">
        <w:rPr>
          <w:rFonts w:eastAsia="宋体"/>
          <w:lang w:eastAsia="en-GB"/>
        </w:rPr>
        <w:t>RS</w:t>
      </w:r>
      <w:r w:rsidRPr="00412DC0">
        <w:rPr>
          <w:rFonts w:eastAsia="宋体"/>
          <w:bCs/>
          <w:lang w:eastAsia="zh-CN"/>
        </w:rPr>
        <w:t>.</w:t>
      </w:r>
      <w:r w:rsidRPr="00412DC0">
        <w:rPr>
          <w:rFonts w:eastAsia="?? ??"/>
          <w:lang w:eastAsia="en-GB"/>
        </w:rPr>
        <w:t>Otherwise</w:t>
      </w:r>
      <w:proofErr w:type="spellEnd"/>
      <w:proofErr w:type="gramEnd"/>
      <w:r w:rsidRPr="00412DC0">
        <w:rPr>
          <w:rFonts w:eastAsia="?? ??"/>
          <w:lang w:eastAsia="en-GB"/>
        </w:rPr>
        <w:t xml:space="preserve">, </w:t>
      </w:r>
      <w:r w:rsidRPr="00412DC0">
        <w:rPr>
          <w:rFonts w:eastAsia="宋体"/>
          <w:lang w:eastAsia="en-GB"/>
        </w:rPr>
        <w:t>f</w:t>
      </w:r>
      <w:r w:rsidRPr="00412DC0">
        <w:rPr>
          <w:rFonts w:eastAsia="?? ??"/>
          <w:lang w:eastAsia="en-GB"/>
        </w:rPr>
        <w:t xml:space="preserve">or a UE not supporting </w:t>
      </w:r>
      <w:r w:rsidRPr="00412DC0">
        <w:rPr>
          <w:i/>
          <w:iCs/>
          <w:lang w:eastAsia="en-GB"/>
        </w:rPr>
        <w:t xml:space="preserve">concurrentMeasGap-r17 </w:t>
      </w:r>
      <w:r w:rsidRPr="00412DC0">
        <w:rPr>
          <w:rFonts w:eastAsia="?? ??"/>
          <w:lang w:eastAsia="en-GB"/>
        </w:rPr>
        <w:t>or w</w:t>
      </w:r>
      <w:r w:rsidRPr="00412DC0">
        <w:rPr>
          <w:rFonts w:eastAsia="宋体"/>
          <w:lang w:eastAsia="en-GB"/>
        </w:rPr>
        <w:t xml:space="preserve">hen </w:t>
      </w:r>
      <w:r w:rsidRPr="00412DC0">
        <w:rPr>
          <w:rFonts w:eastAsia="?? ??"/>
          <w:lang w:eastAsia="en-GB"/>
        </w:rPr>
        <w:t>concurrent gaps are not configured,</w:t>
      </w:r>
    </w:p>
    <w:p w14:paraId="337858A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FR1,</w:t>
      </w:r>
    </w:p>
    <w:p w14:paraId="2AECB7B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26" w:name="_Hlk1667667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26"/>
      <w:r w:rsidRPr="00412DC0">
        <w:rPr>
          <w:lang w:eastAsia="en-GB"/>
        </w:rPr>
        <w:t xml:space="preserve">, when in the monitored cell there are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 xml:space="preserve">s configured for intra-frequency, inter-frequency or inter-RAT measurements, and these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s] are overlapping with some but not all occasions of the CSI-RS; and</w:t>
      </w:r>
    </w:p>
    <w:p w14:paraId="5651775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P=1 when in the monitored cell there are no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overlapping with any occasion of the CSI-RS.</w:t>
      </w:r>
    </w:p>
    <w:p w14:paraId="0E5B5E5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FR2,</w:t>
      </w:r>
    </w:p>
    <w:p w14:paraId="623E98A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P=1, when the RLM-RS resource is not overlapped with measurement gap and also not overlapped with SMTC occasion.</w:t>
      </w:r>
    </w:p>
    <w:p w14:paraId="16740EB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27" w:name="_Hlk16676715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27"/>
      <w:r w:rsidRPr="00412DC0">
        <w:rPr>
          <w:lang w:eastAsia="en-GB"/>
        </w:rPr>
        <w:t>, when the RLM-RS resource is partially overlapped with GAP and the RLM-RS resource is not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7D659BE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28" w:name="_Hlk1667675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8"/>
      <w:r w:rsidRPr="00412DC0">
        <w:rPr>
          <w:lang w:eastAsia="en-GB"/>
        </w:rPr>
        <w:t>, when the RLM-RS resource is not overlapped with GAP and the RLM-RS resource is partially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3E1BF9A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= </w:t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>, when the RLM-RS resource is not overlapped with GAP and RLM-RS resource is fully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5245C08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bookmarkStart w:id="29" w:name="_Hlk16676835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9"/>
      <w:r w:rsidRPr="00412DC0">
        <w:rPr>
          <w:lang w:eastAsia="en-GB"/>
        </w:rPr>
        <w:t>, when the RLM-RS resource is partially overlapped with GAP and the RLM-RS resource is partially overlapped with SMTC occasion (T</w:t>
      </w:r>
      <w:r w:rsidRPr="00412DC0">
        <w:rPr>
          <w:vertAlign w:val="subscript"/>
          <w:lang w:eastAsia="en-GB"/>
        </w:rPr>
        <w:t xml:space="preserve">CSI-RS </w:t>
      </w:r>
      <w:r w:rsidRPr="00412DC0">
        <w:rPr>
          <w:lang w:eastAsia="en-GB"/>
        </w:rPr>
        <w:t xml:space="preserve">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not overlapped with GAP and</w:t>
      </w:r>
    </w:p>
    <w:p w14:paraId="58F6F53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</w:t>
      </w:r>
      <w:r w:rsidRPr="00412DC0">
        <w:rPr>
          <w:rFonts w:hint="eastAsia"/>
          <w:lang w:eastAsia="en-GB"/>
        </w:rPr>
        <w:t>≠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or</w:t>
      </w:r>
    </w:p>
    <w:p w14:paraId="152A55D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142AD8B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RLM-RS resource is partially overlapped with measurement gap and the RLM-RS resource is partially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) and SMTC occasion is not overlapped with GAP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4AC7C6C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the RLM-RS resource is partially overlapped with GAP and the RLM-RS resource is partially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or fully overlapped with GAP</w:t>
      </w:r>
    </w:p>
    <w:p w14:paraId="6D20CCC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RLM-RS resource is partially overlapped with measurement gap and the RLM-RS resource is fully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overlapped with measurement gap (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1E5BDE8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412DC0">
        <w:rPr>
          <w:lang w:eastAsia="en-GB"/>
        </w:rPr>
        <w:t>where</w:t>
      </w:r>
      <w:proofErr w:type="gramEnd"/>
      <w:r w:rsidRPr="00412DC0">
        <w:rPr>
          <w:lang w:eastAsia="en-GB"/>
        </w:rPr>
        <w:t xml:space="preserve">, </w:t>
      </w:r>
    </w:p>
    <w:p w14:paraId="4573E55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1</w:t>
      </w:r>
      <w:r w:rsidRPr="00412DC0">
        <w:rPr>
          <w:rFonts w:hint="eastAsia"/>
          <w:lang w:eastAsia="zh-CN"/>
        </w:rPr>
        <w:t>,</w:t>
      </w:r>
      <w:r w:rsidRPr="00412DC0">
        <w:rPr>
          <w:lang w:eastAsia="zh-CN"/>
        </w:rPr>
        <w:t xml:space="preserve"> </w:t>
      </w:r>
      <w:r w:rsidRPr="00412DC0">
        <w:rPr>
          <w:lang w:eastAsia="en-GB"/>
        </w:rPr>
        <w:t>if the RLM-RS resource outside gap is</w:t>
      </w:r>
    </w:p>
    <w:p w14:paraId="0A31F25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with the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before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after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configured, </w:t>
      </w:r>
      <w:r w:rsidRPr="00412DC0">
        <w:rPr>
          <w:rFonts w:hint="eastAsia"/>
          <w:lang w:eastAsia="zh-CN"/>
        </w:rPr>
        <w:t>where</w:t>
      </w:r>
      <w:r w:rsidRPr="00412DC0">
        <w:rPr>
          <w:lang w:eastAsia="zh-CN"/>
        </w:rPr>
        <w:t xml:space="preserve"> </w:t>
      </w:r>
      <w:r w:rsidRPr="00412DC0">
        <w:rPr>
          <w:rFonts w:hint="eastAsia"/>
          <w:lang w:eastAsia="zh-CN"/>
        </w:rPr>
        <w:t xml:space="preserve">the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the union set of </w:t>
      </w:r>
      <w:r w:rsidRPr="00412DC0">
        <w:rPr>
          <w:i/>
          <w:iCs/>
          <w:lang w:eastAsia="en-GB"/>
        </w:rPr>
        <w:t>SSB-</w:t>
      </w:r>
      <w:proofErr w:type="spellStart"/>
      <w:r w:rsidRPr="00412DC0">
        <w:rPr>
          <w:i/>
          <w:iCs/>
          <w:lang w:eastAsia="en-GB"/>
        </w:rPr>
        <w:t>ToMeasure</w:t>
      </w:r>
      <w:proofErr w:type="spellEnd"/>
      <w:r w:rsidRPr="00412DC0">
        <w:rPr>
          <w:lang w:eastAsia="en-GB"/>
        </w:rPr>
        <w:t> from all the configured measurement objects merged on the same serving carrier, and,</w:t>
      </w:r>
    </w:p>
    <w:p w14:paraId="392B45E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by the RSSI symbols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before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after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is configured</w:t>
      </w:r>
      <w:r w:rsidRPr="00412DC0">
        <w:rPr>
          <w:rFonts w:hint="eastAsia"/>
          <w:lang w:eastAsia="zh-CN"/>
        </w:rPr>
        <w:t>.</w:t>
      </w:r>
    </w:p>
    <w:p w14:paraId="4C26902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3, otherwise.</w:t>
      </w:r>
    </w:p>
    <w:p w14:paraId="7E74259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b/>
          <w:lang w:eastAsia="en-GB"/>
        </w:rPr>
        <w:t xml:space="preserve"> </w:t>
      </w:r>
      <w:r w:rsidRPr="00412DC0">
        <w:rPr>
          <w:lang w:eastAsia="en-GB"/>
        </w:rPr>
        <w:t xml:space="preserve">is present,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vertAlign w:val="subscript"/>
          <w:lang w:eastAsia="en-GB"/>
        </w:rPr>
        <w:t xml:space="preserve"> </w:t>
      </w:r>
      <w:r w:rsidRPr="00412DC0">
        <w:rPr>
          <w:lang w:eastAsia="en-GB"/>
        </w:rPr>
        <w:t xml:space="preserve">follows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 xml:space="preserve">smtc1.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48D214E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When a measurement gap is configured</w:t>
      </w:r>
      <w:r w:rsidRPr="00412DC0">
        <w:rPr>
          <w:rFonts w:eastAsia="宋体"/>
          <w:lang w:eastAsia="en-GB"/>
        </w:rPr>
        <w:t xml:space="preserve"> and the measurement gap is not NCSG</w:t>
      </w:r>
      <w:r w:rsidRPr="00412DC0">
        <w:rPr>
          <w:lang w:eastAsia="en-GB"/>
        </w:rPr>
        <w:t xml:space="preserve">, </w:t>
      </w:r>
    </w:p>
    <w:p w14:paraId="3E77B01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an RLM-RS resource or an SMTC occasion is considered to be overlapped with the GAP if it overlaps a measurement gap occasion, and </w:t>
      </w:r>
    </w:p>
    <w:p w14:paraId="10AC211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zh-TW"/>
        </w:rPr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MGRP</w:t>
      </w:r>
    </w:p>
    <w:p w14:paraId="367EB0B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宋体"/>
          <w:lang w:eastAsia="en-GB"/>
        </w:rPr>
        <w:t>Otherwise, w</w:t>
      </w:r>
      <w:r w:rsidRPr="00412DC0">
        <w:rPr>
          <w:lang w:eastAsia="en-GB"/>
        </w:rPr>
        <w:t xml:space="preserve">hen NCSG </w:t>
      </w:r>
      <w:r w:rsidRPr="00412DC0">
        <w:rPr>
          <w:rFonts w:eastAsia="宋体"/>
          <w:lang w:eastAsia="en-GB"/>
        </w:rPr>
        <w:t xml:space="preserve">measurement gap </w:t>
      </w:r>
      <w:r w:rsidRPr="00412DC0">
        <w:rPr>
          <w:lang w:eastAsia="en-GB"/>
        </w:rPr>
        <w:t>is configured,</w:t>
      </w:r>
    </w:p>
    <w:p w14:paraId="354F621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an RLM-RS resource or an SMTC occasion is considered to be overlapped with the GAP if </w:t>
      </w:r>
    </w:p>
    <w:p w14:paraId="4173940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VIL1 or VIL2 of NCSG, or </w:t>
      </w:r>
    </w:p>
    <w:p w14:paraId="0A02B1C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46BD67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and</w:t>
      </w:r>
    </w:p>
    <w:p w14:paraId="580FA0F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= VIRP</w:t>
      </w:r>
    </w:p>
    <w:p w14:paraId="6AA0239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rFonts w:hint="eastAsia"/>
          <w:lang w:eastAsia="en-GB"/>
        </w:rPr>
        <w:t>I</w:t>
      </w:r>
      <w:r w:rsidRPr="00412DC0">
        <w:rPr>
          <w:lang w:eastAsia="en-GB"/>
        </w:rPr>
        <w:t>f the UE is configured with Pre-MG, an RLM-RS resource or an SMTC occasion is only considered to be overlapped by the Pre-MG if the Pre-MG is activated.</w:t>
      </w:r>
    </w:p>
    <w:p w14:paraId="1C82203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412DC0">
        <w:rPr>
          <w:lang w:eastAsia="en-GB"/>
        </w:rPr>
        <w:tab/>
        <w:t xml:space="preserve">When concurrent gaps are configured, an RLM-RS or an SMTC occasion is not considered to be overlapped by a gap occasion if the gap occasion is dropped according to </w:t>
      </w:r>
      <w:r w:rsidRPr="00412DC0">
        <w:rPr>
          <w:lang w:val="en-US" w:eastAsia="zh-TW"/>
        </w:rPr>
        <w:t>9.1.8</w:t>
      </w:r>
      <w:r w:rsidRPr="00412DC0">
        <w:rPr>
          <w:lang w:eastAsia="en-GB"/>
        </w:rPr>
        <w:t>.</w:t>
      </w:r>
    </w:p>
    <w:p w14:paraId="471B897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412DC0">
        <w:rPr>
          <w:lang w:eastAsia="en-GB"/>
        </w:rPr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b/>
          <w:lang w:eastAsia="en-GB"/>
        </w:rPr>
        <w:t xml:space="preserve"> </w:t>
      </w:r>
      <w:r w:rsidRPr="00412DC0">
        <w:rPr>
          <w:lang w:eastAsia="en-GB"/>
        </w:rPr>
        <w:t xml:space="preserve">is present,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vertAlign w:val="subscript"/>
          <w:lang w:eastAsia="en-GB"/>
        </w:rPr>
        <w:t xml:space="preserve"> </w:t>
      </w:r>
      <w:r w:rsidRPr="00412DC0">
        <w:rPr>
          <w:lang w:eastAsia="en-GB"/>
        </w:rPr>
        <w:t xml:space="preserve">follows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>smtc1.</w:t>
      </w:r>
    </w:p>
    <w:p w14:paraId="06759B1C" w14:textId="77777777" w:rsidR="00412DC0" w:rsidRPr="00412DC0" w:rsidRDefault="00412DC0" w:rsidP="00412D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bookmarkStart w:id="30" w:name="_Hlk521596941"/>
      <w:r w:rsidRPr="00412DC0">
        <w:rPr>
          <w:lang w:eastAsia="en-GB"/>
        </w:rPr>
        <w:t>Note:</w:t>
      </w:r>
      <w:r w:rsidRPr="00412DC0">
        <w:rPr>
          <w:lang w:eastAsia="en-GB"/>
        </w:rPr>
        <w:tab/>
        <w:t>The overlap between CSI-RS for RLM and SMTC means that CSI-RS based RLM is within the SMTC window duration</w:t>
      </w:r>
      <w:bookmarkEnd w:id="30"/>
      <w:r w:rsidRPr="00412DC0">
        <w:rPr>
          <w:lang w:eastAsia="en-GB"/>
        </w:rPr>
        <w:t>.</w:t>
      </w:r>
    </w:p>
    <w:p w14:paraId="68CC44D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>Longer evaluation period would be expected if the combination of RLM-RS resource, SMTC occasion and GAP configurations does not meet previous conditions.</w:t>
      </w:r>
    </w:p>
    <w:p w14:paraId="7F797A0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identify_CGI</w:t>
      </w:r>
      <w:proofErr w:type="spellEnd"/>
      <w:r w:rsidRPr="00412DC0">
        <w:rPr>
          <w:rFonts w:eastAsia="?? ??"/>
          <w:lang w:eastAsia="en-GB"/>
        </w:rPr>
        <w:t xml:space="preserve"> when the UE is requested to decode an NR CGI.</w:t>
      </w:r>
    </w:p>
    <w:p w14:paraId="724BC99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identify_</w:t>
      </w:r>
      <w:proofErr w:type="gramStart"/>
      <w:r w:rsidRPr="00412DC0">
        <w:rPr>
          <w:vertAlign w:val="subscript"/>
          <w:lang w:eastAsia="en-GB"/>
        </w:rPr>
        <w:t>CGI,E</w:t>
      </w:r>
      <w:proofErr w:type="spellEnd"/>
      <w:proofErr w:type="gramEnd"/>
      <w:r w:rsidRPr="00412DC0">
        <w:rPr>
          <w:vertAlign w:val="subscript"/>
          <w:lang w:eastAsia="en-GB"/>
        </w:rPr>
        <w:t>-UTRAN</w:t>
      </w:r>
      <w:r w:rsidRPr="00412DC0">
        <w:rPr>
          <w:lang w:eastAsia="en-GB"/>
        </w:rPr>
        <w:t xml:space="preserve"> when the UE is requested to decode an LTE CGI.</w:t>
      </w:r>
    </w:p>
    <w:p w14:paraId="60819EB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values of </w:t>
      </w:r>
      <w:proofErr w:type="spellStart"/>
      <w:r w:rsidRPr="00412DC0">
        <w:rPr>
          <w:lang w:eastAsia="zh-CN"/>
        </w:rPr>
        <w:t>M</w:t>
      </w:r>
      <w:r w:rsidRPr="00412DC0">
        <w:rPr>
          <w:vertAlign w:val="subscript"/>
          <w:lang w:eastAsia="zh-CN"/>
        </w:rPr>
        <w:t>out</w:t>
      </w:r>
      <w:proofErr w:type="spellEnd"/>
      <w:r w:rsidRPr="00412DC0">
        <w:rPr>
          <w:rFonts w:eastAsia="?? ??"/>
          <w:lang w:eastAsia="en-GB"/>
        </w:rPr>
        <w:t xml:space="preserve"> and </w:t>
      </w:r>
      <w:r w:rsidRPr="00412DC0">
        <w:rPr>
          <w:lang w:eastAsia="zh-CN"/>
        </w:rPr>
        <w:t>M</w:t>
      </w:r>
      <w:r w:rsidRPr="00412DC0">
        <w:rPr>
          <w:vertAlign w:val="subscript"/>
          <w:lang w:eastAsia="zh-CN"/>
        </w:rPr>
        <w:t>in</w:t>
      </w:r>
      <w:r w:rsidRPr="00412DC0">
        <w:rPr>
          <w:rFonts w:eastAsia="?? ??"/>
          <w:lang w:eastAsia="en-GB"/>
        </w:rPr>
        <w:t xml:space="preserve"> used in Table 8.1.3.2-1, Table 8.1.3.2-2, Table 8.1.3.2-3 and Table 8.1.3.2-4 are defined as:</w:t>
      </w:r>
    </w:p>
    <w:p w14:paraId="67B2ABD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zh-CN"/>
        </w:rPr>
        <w:t>M</w:t>
      </w:r>
      <w:r w:rsidRPr="00412DC0">
        <w:rPr>
          <w:vertAlign w:val="subscript"/>
          <w:lang w:eastAsia="zh-CN"/>
        </w:rPr>
        <w:t>out</w:t>
      </w:r>
      <w:proofErr w:type="spellEnd"/>
      <w:r w:rsidRPr="00412DC0">
        <w:rPr>
          <w:lang w:eastAsia="zh-CN"/>
        </w:rPr>
        <w:t xml:space="preserve"> = 20 and M</w:t>
      </w:r>
      <w:r w:rsidRPr="00412DC0">
        <w:rPr>
          <w:vertAlign w:val="subscript"/>
          <w:lang w:eastAsia="zh-CN"/>
        </w:rPr>
        <w:t>in</w:t>
      </w:r>
      <w:r w:rsidRPr="00412DC0">
        <w:rPr>
          <w:lang w:eastAsia="zh-CN"/>
        </w:rPr>
        <w:t xml:space="preserve"> = 10, if the </w:t>
      </w:r>
      <w:r w:rsidRPr="00412DC0">
        <w:rPr>
          <w:rFonts w:eastAsia="?? ??"/>
          <w:lang w:eastAsia="en-GB"/>
        </w:rPr>
        <w:t xml:space="preserve">CSI-RS </w:t>
      </w:r>
      <w:r w:rsidRPr="00412DC0">
        <w:rPr>
          <w:rFonts w:cs="Arial"/>
          <w:lang w:eastAsia="en-GB"/>
        </w:rPr>
        <w:t>resource</w:t>
      </w:r>
      <w:r w:rsidRPr="00412DC0">
        <w:rPr>
          <w:lang w:eastAsia="zh-CN"/>
        </w:rPr>
        <w:t xml:space="preserve"> configured for RLM is transmitted with higher layer CSI-RS parameter </w:t>
      </w:r>
      <w:r w:rsidRPr="00412DC0">
        <w:rPr>
          <w:i/>
          <w:lang w:eastAsia="zh-CN"/>
        </w:rPr>
        <w:t>density</w:t>
      </w:r>
      <w:r w:rsidRPr="00412DC0">
        <w:rPr>
          <w:lang w:eastAsia="zh-CN"/>
        </w:rPr>
        <w:t xml:space="preserve"> [6, </w:t>
      </w:r>
      <w:r w:rsidRPr="00412DC0">
        <w:rPr>
          <w:lang w:val="en-US" w:eastAsia="ko-KR"/>
        </w:rPr>
        <w:t>clause</w:t>
      </w:r>
      <w:r w:rsidRPr="00412DC0">
        <w:rPr>
          <w:lang w:eastAsia="zh-CN"/>
        </w:rPr>
        <w:t xml:space="preserve"> 7.4.1] set to 3 and over the bandwidth </w:t>
      </w:r>
      <w:r w:rsidRPr="00412DC0">
        <w:rPr>
          <w:rFonts w:ascii="宋体" w:hAnsi="宋体" w:hint="eastAsia"/>
          <w:lang w:eastAsia="zh-CN"/>
        </w:rPr>
        <w:t>≥</w:t>
      </w:r>
      <w:r w:rsidRPr="00412DC0">
        <w:rPr>
          <w:rFonts w:ascii="宋体" w:hAnsi="宋体"/>
          <w:lang w:eastAsia="zh-CN"/>
        </w:rPr>
        <w:t xml:space="preserve"> </w:t>
      </w:r>
      <w:r w:rsidRPr="00412DC0">
        <w:rPr>
          <w:lang w:eastAsia="zh-CN"/>
        </w:rPr>
        <w:t>24 PRBs.</w:t>
      </w:r>
    </w:p>
    <w:p w14:paraId="4C78583D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lastRenderedPageBreak/>
        <w:t xml:space="preserve">Table 8.1.3.2-1: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412DC0" w:rsidRPr="00412DC0" w14:paraId="53A8237B" w14:textId="77777777" w:rsidTr="00BA68CB">
        <w:trPr>
          <w:jc w:val="center"/>
        </w:trPr>
        <w:tc>
          <w:tcPr>
            <w:tcW w:w="2375" w:type="dxa"/>
            <w:shd w:val="clear" w:color="auto" w:fill="auto"/>
          </w:tcPr>
          <w:p w14:paraId="3FDDE7E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F16C7F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6802EF6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76921D9A" w14:textId="77777777" w:rsidTr="00BA68CB">
        <w:trPr>
          <w:jc w:val="center"/>
        </w:trPr>
        <w:tc>
          <w:tcPr>
            <w:tcW w:w="2375" w:type="dxa"/>
            <w:shd w:val="clear" w:color="auto" w:fill="auto"/>
          </w:tcPr>
          <w:p w14:paraId="7465FB5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0767909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2B22F15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12DC0"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×P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 w:rsidRPr="00412DC0"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 w:rsidR="00412DC0" w:rsidRPr="00412DC0" w14:paraId="2CCD9969" w14:textId="77777777" w:rsidTr="00BA68CB">
        <w:trPr>
          <w:jc w:val="center"/>
        </w:trPr>
        <w:tc>
          <w:tcPr>
            <w:tcW w:w="2375" w:type="dxa"/>
            <w:shd w:val="clear" w:color="auto" w:fill="auto"/>
          </w:tcPr>
          <w:p w14:paraId="5E868C3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6ABDE9C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12BE624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412DC0" w:rsidRPr="00412DC0" w14:paraId="05B7E30F" w14:textId="77777777" w:rsidTr="00BA68CB">
        <w:trPr>
          <w:jc w:val="center"/>
        </w:trPr>
        <w:tc>
          <w:tcPr>
            <w:tcW w:w="2375" w:type="dxa"/>
            <w:shd w:val="clear" w:color="auto" w:fill="auto"/>
          </w:tcPr>
          <w:p w14:paraId="6683138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4D911FB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5379E0F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469C0296" w14:textId="77777777" w:rsidTr="00BA68CB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7A8E77E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ko-KR"/>
              </w:rPr>
              <w:t>OTE</w:t>
            </w:r>
            <w:r w:rsidRPr="00412DC0">
              <w:rPr>
                <w:rFonts w:ascii="Arial" w:hAnsi="Arial"/>
                <w:sz w:val="18"/>
                <w:lang w:eastAsia="en-GB"/>
              </w:rPr>
              <w:t>: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 xml:space="preserve">, 10ms, 20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6A1C0A9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50CEEB04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8.1.3.2-2: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412DC0" w:rsidRPr="00412DC0" w14:paraId="62A89472" w14:textId="77777777" w:rsidTr="00BA68CB">
        <w:trPr>
          <w:jc w:val="center"/>
        </w:trPr>
        <w:tc>
          <w:tcPr>
            <w:tcW w:w="3608" w:type="dxa"/>
            <w:shd w:val="clear" w:color="auto" w:fill="auto"/>
          </w:tcPr>
          <w:p w14:paraId="2D1AE01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7B13411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2CB624A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767093A5" w14:textId="77777777" w:rsidTr="00BA68CB">
        <w:trPr>
          <w:jc w:val="center"/>
        </w:trPr>
        <w:tc>
          <w:tcPr>
            <w:tcW w:w="3608" w:type="dxa"/>
            <w:shd w:val="clear" w:color="auto" w:fill="auto"/>
          </w:tcPr>
          <w:p w14:paraId="7853D6B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14:paraId="4360391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5D7BEE4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12DC0"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 w:rsidRPr="00412DC0"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 w:rsidR="00412DC0" w:rsidRPr="00412DC0" w14:paraId="7D421E29" w14:textId="77777777" w:rsidTr="00BA68CB">
        <w:trPr>
          <w:jc w:val="center"/>
        </w:trPr>
        <w:tc>
          <w:tcPr>
            <w:tcW w:w="3608" w:type="dxa"/>
            <w:shd w:val="clear" w:color="auto" w:fill="auto"/>
          </w:tcPr>
          <w:p w14:paraId="57DD253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14:paraId="59E8933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4A6419E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412DC0" w:rsidRPr="00412DC0" w14:paraId="78C13E18" w14:textId="77777777" w:rsidTr="00BA68CB">
        <w:trPr>
          <w:jc w:val="center"/>
        </w:trPr>
        <w:tc>
          <w:tcPr>
            <w:tcW w:w="3608" w:type="dxa"/>
            <w:shd w:val="clear" w:color="auto" w:fill="auto"/>
          </w:tcPr>
          <w:p w14:paraId="6C8BFF0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14:paraId="51C3C4B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5E5EDFE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12DC0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</w:p>
        </w:tc>
      </w:tr>
      <w:tr w:rsidR="00412DC0" w:rsidRPr="00412DC0" w14:paraId="1F64823B" w14:textId="77777777" w:rsidTr="00BA68CB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287804F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12DC0">
              <w:rPr>
                <w:rFonts w:ascii="Arial" w:hAnsi="Arial"/>
                <w:sz w:val="18"/>
                <w:lang w:eastAsia="en-GB"/>
              </w:rPr>
              <w:t>: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 xml:space="preserve">, 10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 xml:space="preserve">, 20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. 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6DE4D1D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E5439F1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8.1.3.2-3: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FR1 (</w:t>
      </w:r>
      <w:r w:rsidRPr="00412DC0">
        <w:rPr>
          <w:rFonts w:ascii="Arial" w:hAnsi="Arial" w:hint="eastAsia"/>
          <w:b/>
          <w:lang w:eastAsia="zh-CN"/>
        </w:rPr>
        <w:t>deactivated</w:t>
      </w:r>
      <w:r w:rsidRPr="00412DC0">
        <w:rPr>
          <w:rFonts w:ascii="Arial" w:hAnsi="Arial"/>
          <w:b/>
          <w:lang w:eastAsia="en-GB"/>
        </w:rPr>
        <w:t xml:space="preserve"> </w:t>
      </w:r>
      <w:proofErr w:type="spellStart"/>
      <w:r w:rsidRPr="00412DC0">
        <w:rPr>
          <w:rFonts w:ascii="Arial" w:hAnsi="Arial"/>
          <w:b/>
          <w:lang w:eastAsia="en-GB"/>
        </w:rPr>
        <w:t>PSC</w:t>
      </w:r>
      <w:r w:rsidRPr="00412DC0">
        <w:rPr>
          <w:rFonts w:ascii="Arial" w:hAnsi="Arial" w:hint="eastAsia"/>
          <w:b/>
          <w:lang w:eastAsia="zh-CN"/>
        </w:rPr>
        <w:t>ell</w:t>
      </w:r>
      <w:proofErr w:type="spellEnd"/>
      <w:r w:rsidRPr="00412DC0">
        <w:rPr>
          <w:rFonts w:ascii="Arial" w:hAnsi="Arial"/>
          <w:b/>
          <w:lang w:eastAsia="en-GB"/>
        </w:rP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412DC0" w:rsidRPr="00412DC0" w14:paraId="78CD5C01" w14:textId="77777777" w:rsidTr="00BA68CB">
        <w:trPr>
          <w:jc w:val="center"/>
        </w:trPr>
        <w:tc>
          <w:tcPr>
            <w:tcW w:w="2664" w:type="dxa"/>
            <w:shd w:val="clear" w:color="auto" w:fill="auto"/>
          </w:tcPr>
          <w:p w14:paraId="003FBBF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81B2F2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710" w:type="dxa"/>
            <w:shd w:val="clear" w:color="auto" w:fill="auto"/>
          </w:tcPr>
          <w:p w14:paraId="35EDA48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2BD1D490" w14:textId="77777777" w:rsidTr="00BA68CB">
        <w:trPr>
          <w:jc w:val="center"/>
        </w:trPr>
        <w:tc>
          <w:tcPr>
            <w:tcW w:w="2664" w:type="dxa"/>
            <w:shd w:val="clear" w:color="auto" w:fill="auto"/>
          </w:tcPr>
          <w:p w14:paraId="794F7C7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79669C7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710" w:type="dxa"/>
            <w:shd w:val="clear" w:color="auto" w:fill="auto"/>
          </w:tcPr>
          <w:p w14:paraId="708EA80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30751877" w14:textId="77777777" w:rsidTr="00BA68CB">
        <w:trPr>
          <w:jc w:val="center"/>
        </w:trPr>
        <w:tc>
          <w:tcPr>
            <w:tcW w:w="2664" w:type="dxa"/>
            <w:shd w:val="clear" w:color="auto" w:fill="auto"/>
          </w:tcPr>
          <w:p w14:paraId="2BD46A1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0EF5A1C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</w:t>
            </w:r>
            <w:proofErr w:type="spellStart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004D4C4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</w:t>
            </w:r>
            <w:proofErr w:type="spellStart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5E4A0AEA" w14:textId="77777777" w:rsidTr="00BA68CB">
        <w:trPr>
          <w:jc w:val="center"/>
        </w:trPr>
        <w:tc>
          <w:tcPr>
            <w:tcW w:w="2664" w:type="dxa"/>
            <w:shd w:val="clear" w:color="auto" w:fill="auto"/>
          </w:tcPr>
          <w:p w14:paraId="173855B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673C1B9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07FBB48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44757D39" w14:textId="77777777" w:rsidTr="00BA68CB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5991ABB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宋体" w:hAnsi="Arial"/>
                <w:sz w:val="18"/>
                <w:lang w:eastAsia="ko-KR"/>
              </w:rPr>
              <w:t>OTE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12DC0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12DC0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</w:t>
            </w:r>
            <w:proofErr w:type="gramStart"/>
            <w:r w:rsidRPr="00412DC0">
              <w:rPr>
                <w:rFonts w:ascii="Arial" w:eastAsia="宋体" w:hAnsi="Arial"/>
                <w:sz w:val="18"/>
                <w:lang w:eastAsia="en-GB"/>
              </w:rPr>
              <w:t>the  deactivated</w:t>
            </w:r>
            <w:proofErr w:type="gram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6A51C33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5DBA9760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8.1.3.2-4: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and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FR2 (</w:t>
      </w:r>
      <w:r w:rsidRPr="00412DC0">
        <w:rPr>
          <w:rFonts w:ascii="Arial" w:hAnsi="Arial" w:hint="eastAsia"/>
          <w:b/>
          <w:lang w:eastAsia="zh-CN"/>
        </w:rPr>
        <w:t>deactivated</w:t>
      </w:r>
      <w:r w:rsidRPr="00412DC0">
        <w:rPr>
          <w:rFonts w:ascii="Arial" w:hAnsi="Arial"/>
          <w:b/>
          <w:lang w:eastAsia="en-GB"/>
        </w:rPr>
        <w:t xml:space="preserve"> </w:t>
      </w:r>
      <w:proofErr w:type="spellStart"/>
      <w:r w:rsidRPr="00412DC0">
        <w:rPr>
          <w:rFonts w:ascii="Arial" w:hAnsi="Arial"/>
          <w:b/>
          <w:lang w:eastAsia="en-GB"/>
        </w:rPr>
        <w:t>PSC</w:t>
      </w:r>
      <w:r w:rsidRPr="00412DC0">
        <w:rPr>
          <w:rFonts w:ascii="Arial" w:hAnsi="Arial" w:hint="eastAsia"/>
          <w:b/>
          <w:lang w:eastAsia="zh-CN"/>
        </w:rPr>
        <w:t>ell</w:t>
      </w:r>
      <w:proofErr w:type="spellEnd"/>
      <w:r w:rsidRPr="00412DC0">
        <w:rPr>
          <w:rFonts w:ascii="Arial" w:hAnsi="Arial"/>
          <w:b/>
          <w:lang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412DC0" w:rsidRPr="00412DC0" w14:paraId="1811FE87" w14:textId="77777777" w:rsidTr="00BA68CB">
        <w:trPr>
          <w:jc w:val="center"/>
        </w:trPr>
        <w:tc>
          <w:tcPr>
            <w:tcW w:w="3612" w:type="dxa"/>
            <w:shd w:val="clear" w:color="auto" w:fill="auto"/>
          </w:tcPr>
          <w:p w14:paraId="5A4E36E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059C635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0" w:type="dxa"/>
            <w:shd w:val="clear" w:color="auto" w:fill="auto"/>
          </w:tcPr>
          <w:p w14:paraId="5B9C591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7FA2986D" w14:textId="77777777" w:rsidTr="00BA68CB">
        <w:trPr>
          <w:jc w:val="center"/>
        </w:trPr>
        <w:tc>
          <w:tcPr>
            <w:tcW w:w="3612" w:type="dxa"/>
            <w:shd w:val="clear" w:color="auto" w:fill="auto"/>
          </w:tcPr>
          <w:p w14:paraId="055E459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57" w:type="dxa"/>
            <w:shd w:val="clear" w:color="auto" w:fill="auto"/>
          </w:tcPr>
          <w:p w14:paraId="0CA1068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2960" w:type="dxa"/>
            <w:shd w:val="clear" w:color="auto" w:fill="auto"/>
          </w:tcPr>
          <w:p w14:paraId="1883496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12DC0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349BF3D3" w14:textId="77777777" w:rsidTr="00BA68CB">
        <w:trPr>
          <w:jc w:val="center"/>
        </w:trPr>
        <w:tc>
          <w:tcPr>
            <w:tcW w:w="3612" w:type="dxa"/>
            <w:shd w:val="clear" w:color="auto" w:fill="auto"/>
          </w:tcPr>
          <w:p w14:paraId="1BBE826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 w14:paraId="769DD6E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Ceil(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20493C5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sv-SE" w:eastAsia="en-GB"/>
              </w:rPr>
              <w:t>Ceil(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20DBD4CE" w14:textId="77777777" w:rsidTr="00BA68CB">
        <w:trPr>
          <w:jc w:val="center"/>
        </w:trPr>
        <w:tc>
          <w:tcPr>
            <w:tcW w:w="3612" w:type="dxa"/>
            <w:shd w:val="clear" w:color="auto" w:fill="auto"/>
          </w:tcPr>
          <w:p w14:paraId="5DE5BDE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 w14:paraId="51B3B92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76D33D1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12DC0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lang w:val="sv-SE" w:eastAsia="en-GB"/>
              </w:rPr>
              <w:t>× Max(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sv-SE"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38F2277D" w14:textId="77777777" w:rsidTr="00BA68CB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2C7FABE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12DC0">
              <w:rPr>
                <w:rFonts w:ascii="Arial" w:eastAsia="宋体" w:hAnsi="Arial"/>
                <w:sz w:val="18"/>
                <w:lang w:eastAsia="ko-KR"/>
              </w:rPr>
              <w:t>OTE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12DC0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12DC0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3CE1C23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6EBB9B24" w14:textId="77777777" w:rsidR="0003705B" w:rsidRPr="00412DC0" w:rsidRDefault="0003705B" w:rsidP="0003705B">
      <w:pPr>
        <w:pStyle w:val="B1"/>
        <w:rPr>
          <w:rFonts w:eastAsia="宋体"/>
        </w:rPr>
      </w:pPr>
    </w:p>
    <w:p w14:paraId="3DF996E3" w14:textId="1A8D2281" w:rsidR="006F4700" w:rsidRDefault="0003705B" w:rsidP="0003705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342B57A0" w14:textId="23152FE7" w:rsidR="0003705B" w:rsidRPr="0003705B" w:rsidRDefault="0003705B" w:rsidP="0003705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 w:rsidRPr="0003705B">
        <w:rPr>
          <w:rFonts w:eastAsia="宋体" w:hint="eastAsia"/>
          <w:color w:val="0070C0"/>
        </w:rPr>
        <w:t>Start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3</w:t>
      </w:r>
      <w:r>
        <w:rPr>
          <w:rFonts w:eastAsia="宋体"/>
          <w:color w:val="0070C0"/>
        </w:rPr>
        <w:t>====================================</w:t>
      </w:r>
    </w:p>
    <w:p w14:paraId="350816BD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12DC0">
        <w:rPr>
          <w:rFonts w:ascii="Arial" w:eastAsia="?? ??" w:hAnsi="Arial"/>
          <w:sz w:val="24"/>
          <w:lang w:eastAsia="en-GB"/>
        </w:rPr>
        <w:t>8.5.2.2</w:t>
      </w:r>
      <w:r w:rsidRPr="00412DC0">
        <w:rPr>
          <w:rFonts w:ascii="Arial" w:eastAsia="?? ??" w:hAnsi="Arial"/>
          <w:sz w:val="24"/>
          <w:lang w:eastAsia="en-GB"/>
        </w:rPr>
        <w:tab/>
      </w:r>
      <w:r w:rsidRPr="00412DC0">
        <w:rPr>
          <w:rFonts w:ascii="Arial" w:hAnsi="Arial"/>
          <w:sz w:val="24"/>
          <w:lang w:eastAsia="en-GB"/>
        </w:rPr>
        <w:t>Minimum requirement</w:t>
      </w:r>
    </w:p>
    <w:p w14:paraId="125D112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UE shall be able to evaluate whether the downlink radio link quality on the configured SSB </w:t>
      </w:r>
      <w:r w:rsidRPr="00412DC0">
        <w:rPr>
          <w:rFonts w:cs="Arial"/>
          <w:lang w:eastAsia="en-GB"/>
        </w:rPr>
        <w:t xml:space="preserve">resource in set </w:t>
      </w:r>
      <w:r w:rsidRPr="00412DC0">
        <w:rPr>
          <w:iCs/>
          <w:position w:val="-10"/>
          <w:lang w:eastAsia="en-GB"/>
        </w:rPr>
        <w:object w:dxaOrig="240" w:dyaOrig="315" w14:anchorId="64A55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pt;height:19.4pt" o:ole="">
            <v:imagedata r:id="rId13" o:title=""/>
          </v:shape>
          <o:OLEObject Type="Embed" ProgID="Equation.3" ShapeID="_x0000_i1025" DrawAspect="Content" ObjectID="_1757339696" r:id="rId14"/>
        </w:object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Evaluate_BFD_SSB</w:t>
      </w:r>
      <w:proofErr w:type="spellEnd"/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worse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out_LR_SSB</w:t>
      </w:r>
      <w:proofErr w:type="spellEnd"/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Evaluate_BFD_SSB</w:t>
      </w:r>
      <w:proofErr w:type="spellEnd"/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period.</w:t>
      </w:r>
    </w:p>
    <w:p w14:paraId="1768ADE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Evaluate_BFD_SSB</w:t>
      </w:r>
      <w:proofErr w:type="spellEnd"/>
      <w:r w:rsidRPr="00412DC0">
        <w:rPr>
          <w:rFonts w:eastAsia="?? ??"/>
          <w:lang w:eastAsia="en-GB"/>
        </w:rPr>
        <w:t xml:space="preserve"> is defined in Table 8.5.2.2-1 or Table 8.5.2.2-4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>) for FR1.</w:t>
      </w:r>
    </w:p>
    <w:p w14:paraId="25E39C5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Evaluate_BFD_SSB</w:t>
      </w:r>
      <w:proofErr w:type="spellEnd"/>
      <w:r w:rsidRPr="00412DC0">
        <w:rPr>
          <w:rFonts w:eastAsia="?? ??"/>
          <w:lang w:eastAsia="en-GB"/>
        </w:rPr>
        <w:t xml:space="preserve"> is defined in Table 8.5.2.2-2 or Table 8.5.2.2-5 (deactivated </w:t>
      </w:r>
      <w:proofErr w:type="spellStart"/>
      <w:r w:rsidRPr="00412DC0">
        <w:rPr>
          <w:rFonts w:eastAsia="?? ??"/>
          <w:lang w:eastAsia="en-GB"/>
        </w:rPr>
        <w:t>PSCell</w:t>
      </w:r>
      <w:proofErr w:type="spellEnd"/>
      <w:r w:rsidRPr="00412DC0">
        <w:rPr>
          <w:rFonts w:eastAsia="?? ??"/>
          <w:lang w:eastAsia="en-GB"/>
        </w:rPr>
        <w:t xml:space="preserve">) for FR2 with scaling factor N=8 for FR2-1 and N=12 for FR2-2, for FR2 power classes other than power class 6 or for FR2 class 6 when </w:t>
      </w:r>
      <w:r w:rsidRPr="00412DC0">
        <w:rPr>
          <w:rFonts w:eastAsia="?? ??"/>
          <w:i/>
          <w:lang w:eastAsia="en-GB"/>
        </w:rPr>
        <w:t>highSpeedMeasFlagFR2-r17</w:t>
      </w:r>
      <w:r w:rsidRPr="00412DC0">
        <w:rPr>
          <w:rFonts w:eastAsia="?? ??"/>
          <w:lang w:eastAsia="en-GB"/>
        </w:rPr>
        <w:t xml:space="preserve"> is not configured.</w:t>
      </w:r>
    </w:p>
    <w:p w14:paraId="27F12B9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Evaluate_BFD_SSB</w:t>
      </w:r>
      <w:proofErr w:type="spellEnd"/>
      <w:r w:rsidRPr="00412DC0">
        <w:rPr>
          <w:rFonts w:eastAsia="?? ??"/>
          <w:lang w:eastAsia="en-GB"/>
        </w:rPr>
        <w:t xml:space="preserve"> is defined in Table 8.5.2.2-3 for FR2 power class 6 UE configured with </w:t>
      </w:r>
      <w:r w:rsidRPr="00412DC0">
        <w:rPr>
          <w:rFonts w:eastAsia="?? ??"/>
          <w:i/>
          <w:lang w:eastAsia="en-GB"/>
        </w:rPr>
        <w:t>highSpeedMeasFlagFR2-r17</w:t>
      </w:r>
      <w:r w:rsidRPr="00412DC0">
        <w:rPr>
          <w:rFonts w:eastAsia="?? ??"/>
          <w:lang w:eastAsia="en-GB"/>
        </w:rPr>
        <w:t>.</w:t>
      </w:r>
    </w:p>
    <w:p w14:paraId="6A21267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rFonts w:hint="eastAsia"/>
          <w:lang w:eastAsia="en-GB"/>
        </w:rPr>
        <w:lastRenderedPageBreak/>
        <w:t>W</w:t>
      </w:r>
      <w:r w:rsidRPr="00412DC0">
        <w:rPr>
          <w:lang w:eastAsia="en-GB"/>
        </w:rPr>
        <w:t>hen concurrent gaps are configured,</w:t>
      </w:r>
    </w:p>
    <w:p w14:paraId="14CDF72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 value for a BFD-RS resource to be measured is defined as</w:t>
      </w:r>
    </w:p>
    <w:p w14:paraId="3C8E7A8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total</w:t>
      </w:r>
      <w:proofErr w:type="spellEnd"/>
      <w:r w:rsidRPr="00412DC0">
        <w:rPr>
          <w:lang w:eastAsia="en-GB"/>
        </w:rPr>
        <w:t xml:space="preserve"> / </w:t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outside_MG</w:t>
      </w:r>
      <w:proofErr w:type="spellEnd"/>
      <w:r w:rsidRPr="00412DC0">
        <w:rPr>
          <w:lang w:eastAsia="en-GB"/>
        </w:rPr>
        <w:t xml:space="preserve"> in FR1</w:t>
      </w:r>
    </w:p>
    <w:p w14:paraId="40FFD9E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* </w:t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total</w:t>
      </w:r>
      <w:proofErr w:type="spellEnd"/>
      <w:r w:rsidRPr="00412DC0">
        <w:rPr>
          <w:lang w:eastAsia="en-GB"/>
        </w:rPr>
        <w:t xml:space="preserve"> / </w:t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outside_MG</w:t>
      </w:r>
      <w:proofErr w:type="spellEnd"/>
      <w:r w:rsidRPr="00412DC0">
        <w:rPr>
          <w:lang w:eastAsia="en-GB"/>
        </w:rPr>
        <w:t xml:space="preserve"> in FR2 with </w:t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available</w:t>
      </w:r>
      <w:proofErr w:type="spellEnd"/>
      <w:r w:rsidRPr="00412DC0">
        <w:rPr>
          <w:lang w:eastAsia="en-GB"/>
        </w:rPr>
        <w:t xml:space="preserve"> = 0</w:t>
      </w:r>
    </w:p>
    <w:p w14:paraId="3257174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total</w:t>
      </w:r>
      <w:proofErr w:type="spellEnd"/>
      <w:r w:rsidRPr="00412DC0">
        <w:rPr>
          <w:lang w:eastAsia="en-GB"/>
        </w:rPr>
        <w:t xml:space="preserve"> / </w:t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available</w:t>
      </w:r>
      <w:proofErr w:type="spellEnd"/>
      <w:r w:rsidRPr="00412DC0">
        <w:rPr>
          <w:lang w:eastAsia="en-GB"/>
        </w:rPr>
        <w:t xml:space="preserve"> in FR2 with </w:t>
      </w:r>
      <w:proofErr w:type="spellStart"/>
      <w:r w:rsidRPr="00412DC0">
        <w:rPr>
          <w:lang w:eastAsia="en-GB"/>
        </w:rPr>
        <w:t>Navailable</w:t>
      </w:r>
      <w:proofErr w:type="spellEnd"/>
      <w:r w:rsidRPr="00412DC0">
        <w:rPr>
          <w:lang w:eastAsia="en-GB"/>
        </w:rPr>
        <w:t xml:space="preserve"> &gt; 0</w:t>
      </w:r>
    </w:p>
    <w:p w14:paraId="52241C7C" w14:textId="6DD81C1F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lang w:eastAsia="zh-CN"/>
        </w:rPr>
        <w:t xml:space="preserve">For a window W of duration </w:t>
      </w:r>
      <w:proofErr w:type="gramStart"/>
      <w:r w:rsidRPr="00412DC0">
        <w:rPr>
          <w:lang w:eastAsia="zh-CN"/>
        </w:rPr>
        <w:t>max(</w:t>
      </w:r>
      <w:proofErr w:type="gramEnd"/>
      <w:r w:rsidRPr="00412DC0">
        <w:rPr>
          <w:lang w:eastAsia="zh-CN"/>
        </w:rPr>
        <w:t>T</w:t>
      </w:r>
      <w:r w:rsidRPr="00412DC0">
        <w:rPr>
          <w:vertAlign w:val="subscript"/>
          <w:lang w:eastAsia="zh-CN"/>
        </w:rPr>
        <w:t xml:space="preserve">L1,  </w:t>
      </w:r>
      <w:proofErr w:type="spellStart"/>
      <w:r w:rsidRPr="00412DC0">
        <w:rPr>
          <w:lang w:eastAsia="zh-CN"/>
        </w:rPr>
        <w:t>MGRP_max</w:t>
      </w:r>
      <w:proofErr w:type="spellEnd"/>
      <w:r w:rsidRPr="00412DC0">
        <w:rPr>
          <w:lang w:eastAsia="zh-CN"/>
        </w:rPr>
        <w:t>), where MGRP max is the maximum MGRP across all configured per-UE measurement gaps</w:t>
      </w:r>
      <w:del w:id="31" w:author="Ziquan" w:date="2023-09-21T19:26:00Z">
        <w:r w:rsidRPr="00412DC0" w:rsidDel="00AA6F4E">
          <w:rPr>
            <w:lang w:eastAsia="zh-CN"/>
          </w:rPr>
          <w:delText xml:space="preserve"> and</w:delText>
        </w:r>
      </w:del>
      <w:ins w:id="32" w:author="Ziquan" w:date="2023-09-21T19:26:00Z">
        <w:r w:rsidR="00AA6F4E">
          <w:rPr>
            <w:lang w:eastAsia="zh-CN"/>
          </w:rPr>
          <w:t>,</w:t>
        </w:r>
      </w:ins>
      <w:r w:rsidRPr="00412DC0">
        <w:rPr>
          <w:lang w:eastAsia="zh-CN"/>
        </w:rPr>
        <w:t xml:space="preserve"> per-FR measurement gaps within the same FR as serving cell</w:t>
      </w:r>
      <w:ins w:id="33" w:author="Ziquan" w:date="2023-09-21T19:27:00Z">
        <w:r w:rsidR="00AA6F4E">
          <w:rPr>
            <w:lang w:eastAsia="zh-CN"/>
          </w:rPr>
          <w:t xml:space="preserve"> and MUSIM gaps</w:t>
        </w:r>
      </w:ins>
      <w:r w:rsidRPr="00412DC0">
        <w:rPr>
          <w:lang w:eastAsia="zh-CN"/>
        </w:rPr>
        <w:t xml:space="preserve">, and starting at the beginning of any </w:t>
      </w:r>
      <w:r w:rsidRPr="00412DC0">
        <w:rPr>
          <w:lang w:eastAsia="en-GB"/>
        </w:rPr>
        <w:t>BFD-RS</w:t>
      </w:r>
      <w:r w:rsidRPr="00412DC0">
        <w:rPr>
          <w:lang w:eastAsia="zh-CN"/>
        </w:rPr>
        <w:t xml:space="preserve"> resource occasion: </w:t>
      </w:r>
    </w:p>
    <w:p w14:paraId="4E65B543" w14:textId="6E0811FC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total</w:t>
      </w:r>
      <w:proofErr w:type="spellEnd"/>
      <w:r w:rsidRPr="00412DC0">
        <w:rPr>
          <w:lang w:eastAsia="en-GB"/>
        </w:rPr>
        <w:t xml:space="preserve"> is the total number of BFD-RS resource occasions within the window, including those overlapped with </w:t>
      </w:r>
      <w:r w:rsidRPr="00412DC0">
        <w:rPr>
          <w:bCs/>
          <w:lang w:eastAsia="zh-CN"/>
        </w:rPr>
        <w:t>measurement gap</w:t>
      </w:r>
      <w:r w:rsidRPr="00412DC0">
        <w:rPr>
          <w:lang w:eastAsia="en-GB"/>
        </w:rPr>
        <w:t xml:space="preserve"> occasions</w:t>
      </w:r>
      <w:ins w:id="34" w:author="Ziquan" w:date="2023-09-21T19:27:00Z">
        <w:r w:rsidR="00AA6F4E">
          <w:rPr>
            <w:rFonts w:eastAsia="宋体"/>
            <w:lang w:eastAsia="en-GB"/>
          </w:rPr>
          <w:t>,</w:t>
        </w:r>
        <w:r w:rsidR="00AA6F4E" w:rsidRPr="00287349">
          <w:rPr>
            <w:rFonts w:eastAsia="宋体"/>
            <w:lang w:eastAsia="en-GB"/>
          </w:rPr>
          <w:t xml:space="preserve"> </w:t>
        </w:r>
        <w:r w:rsidR="00AA6F4E">
          <w:rPr>
            <w:rFonts w:eastAsia="宋体"/>
            <w:lang w:eastAsia="en-GB"/>
          </w:rPr>
          <w:t>MUSIM gap occasions</w:t>
        </w:r>
      </w:ins>
      <w:r w:rsidRPr="00412DC0">
        <w:rPr>
          <w:lang w:eastAsia="en-GB"/>
        </w:rPr>
        <w:t xml:space="preserve"> or SMTC occasions within the window, and</w:t>
      </w:r>
    </w:p>
    <w:p w14:paraId="2EE79A9E" w14:textId="4B4031D4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outside_MG</w:t>
      </w:r>
      <w:proofErr w:type="spellEnd"/>
      <w:r w:rsidRPr="00412DC0">
        <w:rPr>
          <w:lang w:eastAsia="en-GB"/>
        </w:rPr>
        <w:t xml:space="preserve"> is the number of BFD-RS resource occasions that are not overlapped with any </w:t>
      </w:r>
      <w:r w:rsidRPr="00412DC0">
        <w:rPr>
          <w:bCs/>
          <w:lang w:eastAsia="zh-CN"/>
        </w:rPr>
        <w:t>measurement gap</w:t>
      </w:r>
      <w:r w:rsidRPr="00412DC0">
        <w:rPr>
          <w:lang w:eastAsia="en-GB"/>
        </w:rPr>
        <w:t xml:space="preserve"> occasion</w:t>
      </w:r>
      <w:ins w:id="35" w:author="Ziquan" w:date="2023-09-21T19:27:00Z">
        <w:r w:rsidR="00AA6F4E" w:rsidRPr="00412DC0">
          <w:rPr>
            <w:rFonts w:eastAsia="宋体"/>
            <w:lang w:eastAsia="en-GB"/>
          </w:rPr>
          <w:t xml:space="preserve"> </w:t>
        </w:r>
        <w:r w:rsidR="00AA6F4E">
          <w:rPr>
            <w:rFonts w:eastAsia="宋体"/>
            <w:lang w:eastAsia="en-GB"/>
          </w:rPr>
          <w:t>nor MUSIM gap occasion</w:t>
        </w:r>
      </w:ins>
      <w:r w:rsidRPr="00412DC0">
        <w:rPr>
          <w:lang w:eastAsia="en-GB"/>
        </w:rPr>
        <w:t xml:space="preserve"> within the window W</w:t>
      </w:r>
    </w:p>
    <w:p w14:paraId="0623599F" w14:textId="0AC2A648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N</w:t>
      </w:r>
      <w:r w:rsidRPr="00412DC0">
        <w:rPr>
          <w:vertAlign w:val="subscript"/>
          <w:lang w:eastAsia="en-GB"/>
        </w:rPr>
        <w:t>available</w:t>
      </w:r>
      <w:proofErr w:type="spellEnd"/>
      <w:r w:rsidRPr="00412DC0">
        <w:rPr>
          <w:lang w:eastAsia="en-GB"/>
        </w:rPr>
        <w:t xml:space="preserve"> is the number of BFD-RS resource occasions that are not overlapped with any </w:t>
      </w:r>
      <w:r w:rsidRPr="00412DC0">
        <w:rPr>
          <w:bCs/>
          <w:lang w:eastAsia="zh-CN"/>
        </w:rPr>
        <w:t>measurement gap</w:t>
      </w:r>
      <w:r w:rsidRPr="00412DC0">
        <w:rPr>
          <w:lang w:eastAsia="en-GB"/>
        </w:rPr>
        <w:t xml:space="preserve"> occasion</w:t>
      </w:r>
      <w:ins w:id="36" w:author="Ziquan" w:date="2023-09-21T19:27:00Z">
        <w:r w:rsidR="00AA6F4E">
          <w:rPr>
            <w:rFonts w:eastAsia="宋体"/>
            <w:lang w:eastAsia="en-GB"/>
          </w:rPr>
          <w:t>,</w:t>
        </w:r>
        <w:r w:rsidR="00AA6F4E" w:rsidRPr="00287349">
          <w:rPr>
            <w:rFonts w:eastAsia="宋体"/>
            <w:lang w:eastAsia="en-GB"/>
          </w:rPr>
          <w:t xml:space="preserve"> </w:t>
        </w:r>
        <w:r w:rsidR="00AA6F4E">
          <w:rPr>
            <w:rFonts w:eastAsia="宋体"/>
            <w:lang w:eastAsia="en-GB"/>
          </w:rPr>
          <w:t>MUSIM gap occasion</w:t>
        </w:r>
      </w:ins>
      <w:r w:rsidRPr="00412DC0">
        <w:rPr>
          <w:lang w:eastAsia="en-GB"/>
        </w:rPr>
        <w:t xml:space="preserve"> nor any SMTC occasion within the window W</w:t>
      </w:r>
    </w:p>
    <w:p w14:paraId="1531E16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bCs/>
          <w:lang w:eastAsia="zh-CN"/>
        </w:rPr>
        <w:t>-</w:t>
      </w:r>
      <w:r w:rsidRPr="00412DC0">
        <w:rPr>
          <w:bCs/>
          <w:lang w:eastAsia="zh-CN"/>
        </w:rPr>
        <w:tab/>
        <w:t>T</w:t>
      </w:r>
      <w:r w:rsidRPr="00412DC0">
        <w:rPr>
          <w:bCs/>
          <w:vertAlign w:val="subscript"/>
          <w:lang w:eastAsia="zh-CN"/>
        </w:rPr>
        <w:t xml:space="preserve">L1 </w:t>
      </w:r>
      <w:r w:rsidRPr="00412DC0">
        <w:rPr>
          <w:bCs/>
          <w:lang w:eastAsia="zh-CN"/>
        </w:rPr>
        <w:t xml:space="preserve">is periodicity of the target </w:t>
      </w:r>
      <w:r w:rsidRPr="00412DC0">
        <w:rPr>
          <w:lang w:eastAsia="en-GB"/>
        </w:rPr>
        <w:t>BFD-RS</w:t>
      </w:r>
      <w:r w:rsidRPr="00412DC0">
        <w:rPr>
          <w:bCs/>
          <w:lang w:eastAsia="zh-CN"/>
        </w:rPr>
        <w:t>.</w:t>
      </w:r>
    </w:p>
    <w:p w14:paraId="35A138E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Otherwise, </w:t>
      </w:r>
      <w:r w:rsidRPr="00412DC0">
        <w:rPr>
          <w:rFonts w:eastAsia="宋体"/>
          <w:lang w:eastAsia="en-GB"/>
        </w:rPr>
        <w:t>f</w:t>
      </w:r>
      <w:r w:rsidRPr="00412DC0">
        <w:rPr>
          <w:rFonts w:eastAsia="?? ??"/>
          <w:lang w:eastAsia="en-GB"/>
        </w:rPr>
        <w:t xml:space="preserve">or a UE not supporting </w:t>
      </w:r>
      <w:r w:rsidRPr="00412DC0">
        <w:rPr>
          <w:i/>
          <w:iCs/>
          <w:lang w:eastAsia="en-GB"/>
        </w:rPr>
        <w:t>concurrentMeasGap-r17</w:t>
      </w:r>
      <w:r w:rsidRPr="00412DC0">
        <w:rPr>
          <w:rFonts w:eastAsia="?? ??"/>
          <w:lang w:eastAsia="en-GB"/>
        </w:rPr>
        <w:t xml:space="preserve"> or w</w:t>
      </w:r>
      <w:r w:rsidRPr="00412DC0">
        <w:rPr>
          <w:rFonts w:eastAsia="宋体"/>
          <w:lang w:eastAsia="en-GB"/>
        </w:rPr>
        <w:t xml:space="preserve">hen </w:t>
      </w:r>
      <w:r w:rsidRPr="00412DC0">
        <w:rPr>
          <w:rFonts w:eastAsia="?? ??"/>
          <w:lang w:eastAsia="en-GB"/>
        </w:rPr>
        <w:t>concurrent gaps are not configured,</w:t>
      </w:r>
    </w:p>
    <w:p w14:paraId="05110C3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FR1,</w:t>
      </w:r>
      <w:r w:rsidRPr="00412DC0" w:rsidDel="00514FBA">
        <w:rPr>
          <w:rFonts w:eastAsia="?? ??"/>
          <w:lang w:eastAsia="en-GB"/>
        </w:rPr>
        <w:t xml:space="preserve"> </w:t>
      </w:r>
    </w:p>
    <w:p w14:paraId="7A0ECEC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 xml:space="preserve">, when in the monitored cell there are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configured for intra-frequency, inter-frequency or inter-RAT measurements, which are overlapping with some but not all occasions of the SSB.</w:t>
      </w:r>
    </w:p>
    <w:p w14:paraId="251FB3F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P=1 when in the monitored cell there are no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overlapping with any occasion of the SSB.</w:t>
      </w:r>
    </w:p>
    <w:p w14:paraId="4C47AE0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FR2</w:t>
      </w:r>
    </w:p>
    <w:p w14:paraId="74EBE4D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 xml:space="preserve">, when BFD-RS resource is not overlapped with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and the BFD-RS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18B7AD1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= </w:t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>, when the BFD-RS resource is not overlapped with GAP and the BFD-RS resource is fully overlapped with SMTC period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5978AEE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the BFD-RS resource is partially overlapped with GAP and the BFD-RS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not overlapped with GAP and</w:t>
      </w:r>
    </w:p>
    <w:p w14:paraId="05DB132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</w:t>
      </w:r>
      <w:r w:rsidRPr="00412DC0">
        <w:rPr>
          <w:rFonts w:hint="eastAsia"/>
          <w:lang w:eastAsia="en-GB"/>
        </w:rPr>
        <w:t>≠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or</w:t>
      </w:r>
    </w:p>
    <w:p w14:paraId="4079EE2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0.5*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20B2DA4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BFD-RS resource is partially overlapped with GAP and the BFD-RS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) and SMTC occasion is not overlapped with GAP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0.5*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086C12B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the BFD-RS resource is partially overlapped with GAP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 and the BFD-RS resource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or fully overlapped with GAP.</w:t>
      </w:r>
    </w:p>
    <w:p w14:paraId="35177A5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BFD-RS resource is partially overlapped with GAP and the BFD-RS resource is fully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overlapped with GAP (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60BCE60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412DC0">
        <w:rPr>
          <w:lang w:eastAsia="en-GB"/>
        </w:rPr>
        <w:t>where</w:t>
      </w:r>
      <w:proofErr w:type="gramEnd"/>
      <w:r w:rsidRPr="00412DC0">
        <w:rPr>
          <w:lang w:eastAsia="en-GB"/>
        </w:rPr>
        <w:t>,</w:t>
      </w:r>
    </w:p>
    <w:p w14:paraId="49D1312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1</w:t>
      </w:r>
      <w:r w:rsidRPr="00412DC0">
        <w:rPr>
          <w:rFonts w:hint="eastAsia"/>
          <w:lang w:eastAsia="zh-CN"/>
        </w:rPr>
        <w:t>,</w:t>
      </w:r>
      <w:r w:rsidRPr="00412DC0">
        <w:rPr>
          <w:lang w:eastAsia="zh-CN"/>
        </w:rPr>
        <w:t xml:space="preserve"> </w:t>
      </w:r>
      <w:r w:rsidRPr="00412DC0">
        <w:rPr>
          <w:lang w:eastAsia="en-GB"/>
        </w:rPr>
        <w:t>if the BFD-RS resource outside gap is</w:t>
      </w:r>
    </w:p>
    <w:p w14:paraId="7958394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with the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before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after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configured, </w:t>
      </w:r>
      <w:r w:rsidRPr="00412DC0">
        <w:rPr>
          <w:rFonts w:hint="eastAsia"/>
          <w:lang w:eastAsia="zh-CN"/>
        </w:rPr>
        <w:t>where</w:t>
      </w:r>
      <w:r w:rsidRPr="00412DC0">
        <w:rPr>
          <w:lang w:eastAsia="zh-CN"/>
        </w:rPr>
        <w:t xml:space="preserve"> </w:t>
      </w:r>
      <w:r w:rsidRPr="00412DC0">
        <w:rPr>
          <w:rFonts w:hint="eastAsia"/>
          <w:lang w:eastAsia="zh-CN"/>
        </w:rPr>
        <w:t xml:space="preserve">the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the union set of </w:t>
      </w:r>
      <w:r w:rsidRPr="00412DC0">
        <w:rPr>
          <w:i/>
          <w:iCs/>
          <w:lang w:eastAsia="en-GB"/>
        </w:rPr>
        <w:t>SSB-</w:t>
      </w:r>
      <w:proofErr w:type="spellStart"/>
      <w:r w:rsidRPr="00412DC0">
        <w:rPr>
          <w:i/>
          <w:iCs/>
          <w:lang w:eastAsia="en-GB"/>
        </w:rPr>
        <w:t>ToMeasure</w:t>
      </w:r>
      <w:proofErr w:type="spellEnd"/>
      <w:r w:rsidRPr="00412DC0">
        <w:rPr>
          <w:lang w:eastAsia="en-GB"/>
        </w:rPr>
        <w:t> from all the configured measurement objects merged on the same serving carrier, and,</w:t>
      </w:r>
    </w:p>
    <w:p w14:paraId="489A3FE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by the RSSI symbols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before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after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is configured</w:t>
      </w:r>
      <w:r w:rsidRPr="00412DC0">
        <w:rPr>
          <w:rFonts w:hint="eastAsia"/>
          <w:lang w:eastAsia="zh-CN"/>
        </w:rPr>
        <w:t>.</w:t>
      </w:r>
    </w:p>
    <w:p w14:paraId="60920BA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3, otherwise.</w:t>
      </w:r>
    </w:p>
    <w:p w14:paraId="5DD51EB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 is configured,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corresponds to the value of higher layer parameter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corresponds to the value of higher layer parameter </w:t>
      </w:r>
      <w:r w:rsidRPr="00412DC0">
        <w:rPr>
          <w:i/>
          <w:lang w:eastAsia="en-GB"/>
        </w:rPr>
        <w:t>smtc1</w:t>
      </w:r>
      <w:r w:rsidRPr="00412DC0">
        <w:rPr>
          <w:lang w:eastAsia="en-GB"/>
        </w:rPr>
        <w:t xml:space="preserve">.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is the shortest SMTC period among all CCs in the same FR2 band, given the SMTC offset of all CCs in FR2 provided the same offset.</w:t>
      </w:r>
    </w:p>
    <w:p w14:paraId="54083CA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When a measurement gap is configured</w:t>
      </w:r>
      <w:r w:rsidRPr="00412DC0">
        <w:rPr>
          <w:rFonts w:eastAsia="宋体"/>
          <w:lang w:eastAsia="en-GB"/>
        </w:rPr>
        <w:t xml:space="preserve"> and the measurement gap is not NCSG</w:t>
      </w:r>
      <w:r w:rsidRPr="00412DC0">
        <w:rPr>
          <w:lang w:eastAsia="en-GB"/>
        </w:rPr>
        <w:t xml:space="preserve">, </w:t>
      </w:r>
    </w:p>
    <w:p w14:paraId="5B0BBB4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 BFD-RS resource or an SMTC occasion is considered to be overlapped with the GAP if it overlaps a measurement gap occasion, and </w:t>
      </w:r>
    </w:p>
    <w:p w14:paraId="6C1C0F6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zh-TW"/>
        </w:rPr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MGRP</w:t>
      </w:r>
    </w:p>
    <w:p w14:paraId="0B88756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Otherwise, when NCSG measurement gap is configured,</w:t>
      </w:r>
    </w:p>
    <w:p w14:paraId="0D0CE23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 BFD-RS resource or an SMTC occasion is considered to be overlapped with the GAP if</w:t>
      </w:r>
    </w:p>
    <w:p w14:paraId="424FEE4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VIL1 or VIL2 of NCSG, or </w:t>
      </w:r>
    </w:p>
    <w:p w14:paraId="0F7471B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13AFFC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and</w:t>
      </w:r>
    </w:p>
    <w:p w14:paraId="4F7332A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= VIRP</w:t>
      </w:r>
    </w:p>
    <w:p w14:paraId="116B4E2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hint="eastAsia"/>
          <w:lang w:eastAsia="en-GB"/>
        </w:rPr>
        <w:t>I</w:t>
      </w:r>
      <w:r w:rsidRPr="00412DC0">
        <w:rPr>
          <w:lang w:eastAsia="en-GB"/>
        </w:rPr>
        <w:t>f the UE is configured with Pre-MG, a BFD-RS resource or an SMTC occasion is only considered to be overlapped by the Pre-MG if the Pre-MG is activated.</w:t>
      </w:r>
    </w:p>
    <w:p w14:paraId="5CA2A59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When concurrent gaps are configured, a BFD-RS or an SMTC occasion is not considered to be overlapped by a gap occasion if the gap occasion is dropped according to </w:t>
      </w:r>
      <w:r w:rsidRPr="00412DC0">
        <w:rPr>
          <w:lang w:val="en-US" w:eastAsia="zh-TW"/>
        </w:rPr>
        <w:t>9.1.8</w:t>
      </w:r>
      <w:r w:rsidRPr="00412DC0">
        <w:rPr>
          <w:lang w:eastAsia="en-GB"/>
        </w:rPr>
        <w:t>.</w:t>
      </w:r>
    </w:p>
    <w:p w14:paraId="66B7166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lang w:eastAsia="en-GB"/>
        </w:rPr>
        <w:t xml:space="preserve">Longer evaluation period would be expected if the combination of BFD-RS resource, SMTC occasion and GAP configurations does not meet pervious </w:t>
      </w:r>
      <w:proofErr w:type="spellStart"/>
      <w:r w:rsidRPr="00412DC0">
        <w:rPr>
          <w:lang w:eastAsia="en-GB"/>
        </w:rPr>
        <w:t>conditions</w:t>
      </w:r>
      <w:r w:rsidRPr="00412DC0">
        <w:rPr>
          <w:rFonts w:eastAsia="?? ??"/>
          <w:lang w:eastAsia="en-GB"/>
        </w:rPr>
        <w:t>For</w:t>
      </w:r>
      <w:proofErr w:type="spellEnd"/>
      <w:r w:rsidRPr="00412DC0">
        <w:rPr>
          <w:rFonts w:eastAsia="?? ??"/>
          <w:lang w:eastAsia="en-GB"/>
        </w:rPr>
        <w:t xml:space="preserve"> either an FR1 or FR2 serving cell, longer evaluation period would be expected during the period </w:t>
      </w:r>
      <w:proofErr w:type="spellStart"/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identify_CGI</w:t>
      </w:r>
      <w:proofErr w:type="spellEnd"/>
      <w:r w:rsidRPr="00412DC0">
        <w:rPr>
          <w:rFonts w:eastAsia="?? ??"/>
          <w:lang w:eastAsia="en-GB"/>
        </w:rPr>
        <w:t xml:space="preserve"> when the UE is requested to decode an NR CGI.</w:t>
      </w:r>
    </w:p>
    <w:p w14:paraId="18E4308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For either an FR1 or FR2 serving cell, longer BFD evaluation period would be expected during the period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identify_</w:t>
      </w:r>
      <w:proofErr w:type="gramStart"/>
      <w:r w:rsidRPr="00412DC0">
        <w:rPr>
          <w:vertAlign w:val="subscript"/>
          <w:lang w:eastAsia="en-GB"/>
        </w:rPr>
        <w:t>CGI,E</w:t>
      </w:r>
      <w:proofErr w:type="spellEnd"/>
      <w:proofErr w:type="gramEnd"/>
      <w:r w:rsidRPr="00412DC0">
        <w:rPr>
          <w:vertAlign w:val="subscript"/>
          <w:lang w:eastAsia="en-GB"/>
        </w:rPr>
        <w:t>-UTRAN</w:t>
      </w:r>
      <w:r w:rsidRPr="00412DC0">
        <w:rPr>
          <w:lang w:eastAsia="en-GB"/>
        </w:rPr>
        <w:t xml:space="preserve"> when the UE is requested to decode an LTE CGI.</w:t>
      </w:r>
    </w:p>
    <w:p w14:paraId="0525CE10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lastRenderedPageBreak/>
        <w:t xml:space="preserve">Table 8.5.2.2-1: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412DC0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36A7F544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DF5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771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7C302970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FCD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3E8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50, 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412DC0" w:rsidRPr="00412DC0" w14:paraId="7B147F06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A59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C3D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Max(50, 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412DC0" w:rsidRPr="00412DC0" w14:paraId="711E3E56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FA8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FF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2FC239DA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5C4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12DC0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60A5539" wp14:editId="257421BB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9322CE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4F23393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8.5.2.2-2: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412DC0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2D5C158C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601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924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077F4A1B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6E9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28F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12DC0" w:rsidRPr="00412DC0" w14:paraId="1588D1E4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994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AD0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12DC0" w:rsidRPr="00412DC0" w14:paraId="7851BE60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E47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158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1809575D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684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12DC0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33EDB59" wp14:editId="4D71CC0F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396944D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168356A2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宋体" w:hAnsi="Arial"/>
          <w:b/>
          <w:sz w:val="18"/>
          <w:lang w:eastAsia="en-GB"/>
        </w:rPr>
      </w:pPr>
      <w:r w:rsidRPr="00412DC0">
        <w:rPr>
          <w:rFonts w:ascii="Arial" w:hAnsi="Arial"/>
          <w:b/>
          <w:sz w:val="18"/>
          <w:lang w:eastAsia="en-GB"/>
        </w:rPr>
        <w:t xml:space="preserve">Table 8.5.2.2-3: Evaluation period </w:t>
      </w:r>
      <w:proofErr w:type="spellStart"/>
      <w:r w:rsidRPr="00412DC0">
        <w:rPr>
          <w:rFonts w:ascii="Arial" w:hAnsi="Arial"/>
          <w:b/>
          <w:sz w:val="18"/>
          <w:lang w:eastAsia="en-GB"/>
        </w:rPr>
        <w:t>T</w:t>
      </w:r>
      <w:r w:rsidRPr="00412DC0">
        <w:rPr>
          <w:rFonts w:ascii="Arial" w:hAnsi="Arial"/>
          <w:b/>
          <w:sz w:val="18"/>
          <w:vertAlign w:val="subscript"/>
          <w:lang w:eastAsia="en-GB"/>
        </w:rPr>
        <w:t>Evaluate_BFD_SSB</w:t>
      </w:r>
      <w:proofErr w:type="spellEnd"/>
      <w:r w:rsidRPr="00412DC0">
        <w:rPr>
          <w:rFonts w:ascii="Arial" w:hAnsi="Arial"/>
          <w:b/>
          <w:sz w:val="18"/>
          <w:lang w:eastAsia="en-GB"/>
        </w:rPr>
        <w:t xml:space="preserve"> </w:t>
      </w:r>
      <w:r w:rsidRPr="00412DC0">
        <w:rPr>
          <w:rFonts w:ascii="Arial" w:eastAsia="?? ??" w:hAnsi="Arial"/>
          <w:b/>
          <w:sz w:val="18"/>
          <w:lang w:eastAsia="en-GB"/>
        </w:rPr>
        <w:t>for FR2 power class 6 UE</w:t>
      </w:r>
      <w:r w:rsidRPr="00412DC0">
        <w:rPr>
          <w:rFonts w:ascii="Arial" w:hAnsi="Arial"/>
          <w:b/>
          <w:sz w:val="18"/>
          <w:lang w:eastAsia="en-GB"/>
        </w:rPr>
        <w:t xml:space="preserve"> configured with </w:t>
      </w:r>
      <w:r w:rsidRPr="00412DC0">
        <w:rPr>
          <w:rFonts w:ascii="Arial" w:eastAsia="?? ??" w:hAnsi="Arial"/>
          <w:b/>
          <w:i/>
          <w:sz w:val="18"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507720DE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4CD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5CC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33AC6723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CC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A6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12DC0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12DC0" w:rsidRPr="00412DC0" w14:paraId="25560602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72C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CD3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12DC0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12DC0" w:rsidRPr="00412DC0" w14:paraId="454D1CE7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4FB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 1: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12DC0">
              <w:rPr>
                <w:rFonts w:ascii="Arial" w:hAnsi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21AE367D" wp14:editId="336D277D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2ECB38C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412DC0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412DC0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412DC0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412DC0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412DC0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set2.</w:t>
            </w:r>
          </w:p>
        </w:tc>
      </w:tr>
    </w:tbl>
    <w:p w14:paraId="3A5AAD2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3B06AFC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8.5.2.2-4: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412DC0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412DC0">
        <w:rPr>
          <w:rFonts w:ascii="Arial" w:hAnsi="Arial"/>
          <w:b/>
          <w:lang w:eastAsia="en-GB"/>
        </w:rPr>
        <w:t>PSCell</w:t>
      </w:r>
      <w:proofErr w:type="spellEnd"/>
      <w:r w:rsidRPr="00412DC0">
        <w:rPr>
          <w:rFonts w:ascii="Arial" w:hAnsi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02003736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0E8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27B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359000B6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B2E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798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57083F93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E7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E4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>,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412DC0" w:rsidRPr="00412DC0" w14:paraId="002ADD2D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F1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91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,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7F00D4BE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2B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5DEE807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21C22A52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8.5.2.2-5: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412DC0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412DC0">
        <w:rPr>
          <w:rFonts w:ascii="Arial" w:hAnsi="Arial"/>
          <w:b/>
          <w:lang w:eastAsia="en-GB"/>
        </w:rPr>
        <w:t>PSCell</w:t>
      </w:r>
      <w:proofErr w:type="spellEnd"/>
      <w:r w:rsidRPr="00412DC0">
        <w:rPr>
          <w:rFonts w:ascii="Arial" w:hAnsi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4A36F553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594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587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3867277E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4E4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3E4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Ceil(5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6FC16A09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EB7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E4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Ceil(7.5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Max(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val="fr-FR" w:eastAsia="en-GB"/>
              </w:rPr>
              <w:t>, 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12DC0" w:rsidRPr="00412DC0" w14:paraId="1FF69D25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C1D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EE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12DC0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,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74FEC37C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18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6C9E756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7DCD600D" w14:textId="77777777" w:rsidR="0003705B" w:rsidRPr="00412DC0" w:rsidRDefault="0003705B" w:rsidP="0003705B">
      <w:pPr>
        <w:pStyle w:val="B1"/>
        <w:rPr>
          <w:rFonts w:eastAsia="宋体"/>
        </w:rPr>
      </w:pPr>
    </w:p>
    <w:p w14:paraId="38AF3259" w14:textId="4713A9E6" w:rsidR="0003705B" w:rsidRDefault="0003705B" w:rsidP="0003705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 w14:paraId="465046D0" w14:textId="6B224B61" w:rsidR="0003705B" w:rsidRPr="0003705B" w:rsidRDefault="0003705B" w:rsidP="0003705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 w:rsidRPr="0003705B">
        <w:rPr>
          <w:rFonts w:eastAsia="宋体" w:hint="eastAsia"/>
          <w:color w:val="0070C0"/>
        </w:rPr>
        <w:t>Start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4</w:t>
      </w:r>
      <w:r>
        <w:rPr>
          <w:rFonts w:eastAsia="宋体"/>
          <w:color w:val="0070C0"/>
        </w:rPr>
        <w:t>====================================</w:t>
      </w:r>
    </w:p>
    <w:p w14:paraId="39518D36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12DC0">
        <w:rPr>
          <w:rFonts w:ascii="Arial" w:eastAsia="?? ??" w:hAnsi="Arial"/>
          <w:sz w:val="24"/>
          <w:lang w:eastAsia="en-GB"/>
        </w:rPr>
        <w:t>8.5.3.2</w:t>
      </w:r>
      <w:r w:rsidRPr="00412DC0">
        <w:rPr>
          <w:rFonts w:ascii="Arial" w:eastAsia="?? ??" w:hAnsi="Arial"/>
          <w:sz w:val="24"/>
          <w:lang w:eastAsia="en-GB"/>
        </w:rPr>
        <w:tab/>
      </w:r>
      <w:r w:rsidRPr="00412DC0">
        <w:rPr>
          <w:rFonts w:ascii="Arial" w:hAnsi="Arial"/>
          <w:sz w:val="24"/>
          <w:lang w:eastAsia="en-GB"/>
        </w:rPr>
        <w:t>Minimum requirement</w:t>
      </w:r>
    </w:p>
    <w:p w14:paraId="08A335A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UE shall be able to evaluate whether the downlink radio link quality on the CSI-RS </w:t>
      </w:r>
      <w:r w:rsidRPr="00412DC0">
        <w:rPr>
          <w:rFonts w:cs="Arial"/>
          <w:lang w:eastAsia="en-GB"/>
        </w:rPr>
        <w:t xml:space="preserve">resource in set </w:t>
      </w:r>
      <w:r w:rsidRPr="00412DC0">
        <w:rPr>
          <w:iCs/>
          <w:position w:val="-10"/>
          <w:lang w:eastAsia="en-GB"/>
        </w:rPr>
        <w:object w:dxaOrig="240" w:dyaOrig="315" w14:anchorId="2A5C7DC4">
          <v:shape id="_x0000_i1026" type="#_x0000_t75" style="width:14.4pt;height:22.55pt" o:ole="">
            <v:imagedata r:id="rId13" o:title=""/>
          </v:shape>
          <o:OLEObject Type="Embed" ProgID="Equation.3" ShapeID="_x0000_i1026" DrawAspect="Content" ObjectID="_1757339697" r:id="rId16"/>
        </w:object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worse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out_LR_CSI</w:t>
      </w:r>
      <w:proofErr w:type="spellEnd"/>
      <w:r w:rsidRPr="00412DC0">
        <w:rPr>
          <w:rFonts w:eastAsia="?? ??"/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period.</w:t>
      </w:r>
    </w:p>
    <w:p w14:paraId="784CE8E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lastRenderedPageBreak/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is defined in Table 8.5.3.2-1 or Table </w:t>
      </w:r>
      <w:r w:rsidRPr="00412DC0">
        <w:rPr>
          <w:lang w:eastAsia="en-GB"/>
        </w:rPr>
        <w:t xml:space="preserve">8.5.3.2-3 (deactivated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>)</w:t>
      </w:r>
      <w:r w:rsidRPr="00412DC0">
        <w:rPr>
          <w:rFonts w:eastAsia="?? ??"/>
          <w:lang w:eastAsia="en-GB"/>
        </w:rPr>
        <w:t xml:space="preserve"> for FR1.</w:t>
      </w:r>
    </w:p>
    <w:p w14:paraId="398FE57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is defined in Table 8.5.3.2-2 or Table </w:t>
      </w:r>
      <w:r w:rsidRPr="00412DC0">
        <w:rPr>
          <w:lang w:eastAsia="en-GB"/>
        </w:rPr>
        <w:t xml:space="preserve">8.5.3.2-4 (deactivated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>)</w:t>
      </w:r>
      <w:r w:rsidRPr="00412DC0">
        <w:rPr>
          <w:rFonts w:eastAsia="?? ??"/>
          <w:lang w:eastAsia="en-GB"/>
        </w:rPr>
        <w:t xml:space="preserve"> for FR2 with N=1. </w:t>
      </w:r>
      <w:r w:rsidRPr="00412DC0">
        <w:rPr>
          <w:lang w:eastAsia="en-GB"/>
        </w:rPr>
        <w:t xml:space="preserve">The requirements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Evaluate_BFD_CSI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lang w:eastAsia="en-GB"/>
        </w:rPr>
        <w:t xml:space="preserve"> apply provided that the CSI-RS for BFD is not in a resource set configured with repetition ON. </w:t>
      </w:r>
      <w:r w:rsidRPr="00412DC0"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6062263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 w:hint="eastAsia"/>
          <w:lang w:eastAsia="en-GB"/>
        </w:rPr>
        <w:t>W</w:t>
      </w:r>
      <w:r w:rsidRPr="00412DC0">
        <w:rPr>
          <w:rFonts w:eastAsia="宋体"/>
          <w:lang w:eastAsia="en-GB"/>
        </w:rPr>
        <w:t>hen concurrent gaps are configured,</w:t>
      </w:r>
    </w:p>
    <w:p w14:paraId="306224F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  <w:t>P value for a BFD-RS resource to be measured is defined as</w:t>
      </w:r>
    </w:p>
    <w:p w14:paraId="402FF42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FR1</w:t>
      </w:r>
    </w:p>
    <w:p w14:paraId="0AB6B51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P</w:t>
      </w:r>
      <w:r w:rsidRPr="00412DC0">
        <w:rPr>
          <w:rFonts w:eastAsia="宋体"/>
          <w:vertAlign w:val="subscript"/>
          <w:lang w:eastAsia="en-GB"/>
        </w:rPr>
        <w:t>sharing</w:t>
      </w:r>
      <w:proofErr w:type="spellEnd"/>
      <w:r w:rsidRPr="00412DC0">
        <w:rPr>
          <w:rFonts w:eastAsia="宋体"/>
          <w:vertAlign w:val="subscript"/>
          <w:lang w:eastAsia="en-GB"/>
        </w:rPr>
        <w:t xml:space="preserve"> factor</w:t>
      </w:r>
      <w:r w:rsidRPr="00412DC0">
        <w:rPr>
          <w:rFonts w:eastAsia="宋体"/>
          <w:lang w:eastAsia="en-GB"/>
        </w:rPr>
        <w:t xml:space="preserve"> *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= 0</w:t>
      </w:r>
    </w:p>
    <w:p w14:paraId="1E4E184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Navailable</w:t>
      </w:r>
      <w:proofErr w:type="spellEnd"/>
      <w:r w:rsidRPr="00412DC0">
        <w:rPr>
          <w:rFonts w:eastAsia="宋体"/>
          <w:lang w:eastAsia="en-GB"/>
        </w:rPr>
        <w:t xml:space="preserve"> &gt; 0</w:t>
      </w:r>
    </w:p>
    <w:p w14:paraId="350675B2" w14:textId="28178725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r w:rsidRPr="00412DC0">
        <w:rPr>
          <w:rFonts w:eastAsia="宋体"/>
          <w:lang w:eastAsia="zh-CN"/>
        </w:rPr>
        <w:t xml:space="preserve">For a window W of duration </w:t>
      </w:r>
      <w:proofErr w:type="gramStart"/>
      <w:r w:rsidRPr="00412DC0">
        <w:rPr>
          <w:rFonts w:eastAsia="宋体"/>
          <w:lang w:eastAsia="zh-CN"/>
        </w:rPr>
        <w:t>max(</w:t>
      </w:r>
      <w:proofErr w:type="gramEnd"/>
      <w:r w:rsidRPr="00412DC0">
        <w:rPr>
          <w:rFonts w:eastAsia="宋体"/>
          <w:lang w:eastAsia="zh-CN"/>
        </w:rPr>
        <w:t>T</w:t>
      </w:r>
      <w:r w:rsidRPr="00412DC0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12DC0">
        <w:rPr>
          <w:rFonts w:eastAsia="宋体"/>
          <w:lang w:eastAsia="zh-CN"/>
        </w:rPr>
        <w:t>MGRP_max</w:t>
      </w:r>
      <w:proofErr w:type="spellEnd"/>
      <w:r w:rsidRPr="00412DC0">
        <w:rPr>
          <w:rFonts w:eastAsia="宋体"/>
          <w:lang w:eastAsia="zh-CN"/>
        </w:rPr>
        <w:t>), where MGRP max is the maximum MGRP across all configured per-UE measurement gaps</w:t>
      </w:r>
      <w:del w:id="37" w:author="Ziquan" w:date="2023-09-21T19:27:00Z">
        <w:r w:rsidRPr="00412DC0" w:rsidDel="00C66C43">
          <w:rPr>
            <w:rFonts w:eastAsia="宋体"/>
            <w:lang w:eastAsia="zh-CN"/>
          </w:rPr>
          <w:delText xml:space="preserve"> and</w:delText>
        </w:r>
      </w:del>
      <w:ins w:id="38" w:author="Ziquan" w:date="2023-09-21T19:27:00Z">
        <w:r w:rsidR="00C66C43">
          <w:rPr>
            <w:rFonts w:eastAsia="宋体"/>
            <w:lang w:eastAsia="zh-CN"/>
          </w:rPr>
          <w:t>,</w:t>
        </w:r>
      </w:ins>
      <w:r w:rsidRPr="00412DC0">
        <w:rPr>
          <w:rFonts w:eastAsia="宋体"/>
          <w:lang w:eastAsia="zh-CN"/>
        </w:rPr>
        <w:t xml:space="preserve"> per-FR measurement gaps within the same FR as serving cell</w:t>
      </w:r>
      <w:ins w:id="39" w:author="Ziquan" w:date="2023-09-21T19:27:00Z">
        <w:r w:rsidR="00C66C43">
          <w:rPr>
            <w:rFonts w:eastAsia="宋体"/>
            <w:lang w:eastAsia="zh-CN"/>
          </w:rPr>
          <w:t xml:space="preserve"> and MUSIM gaps</w:t>
        </w:r>
      </w:ins>
      <w:r w:rsidRPr="00412DC0">
        <w:rPr>
          <w:rFonts w:eastAsia="宋体"/>
          <w:lang w:eastAsia="zh-CN"/>
        </w:rPr>
        <w:t xml:space="preserve">, and starting at the beginning of any </w:t>
      </w:r>
      <w:r w:rsidRPr="00412DC0">
        <w:rPr>
          <w:rFonts w:eastAsia="宋体"/>
          <w:lang w:eastAsia="en-GB"/>
        </w:rPr>
        <w:t>BFD-RS</w:t>
      </w:r>
      <w:r w:rsidRPr="00412DC0">
        <w:rPr>
          <w:rFonts w:eastAsia="宋体"/>
          <w:lang w:eastAsia="zh-CN"/>
        </w:rPr>
        <w:t xml:space="preserve"> resource occasion: </w:t>
      </w:r>
    </w:p>
    <w:p w14:paraId="53DE0AF3" w14:textId="1A405559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is the total number of BFD-RS resource occasions within the window, including those overlapped with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occasions</w:t>
      </w:r>
      <w:ins w:id="40" w:author="Ziquan" w:date="2023-09-21T19:27:00Z">
        <w:r w:rsidR="00C66C43">
          <w:rPr>
            <w:rFonts w:eastAsia="宋体"/>
            <w:lang w:eastAsia="en-GB"/>
          </w:rPr>
          <w:t>,</w:t>
        </w:r>
        <w:r w:rsidR="00C66C43" w:rsidRPr="00287349">
          <w:rPr>
            <w:rFonts w:eastAsia="宋体"/>
            <w:lang w:eastAsia="en-GB"/>
          </w:rPr>
          <w:t xml:space="preserve"> </w:t>
        </w:r>
        <w:r w:rsidR="00C66C43">
          <w:rPr>
            <w:rFonts w:eastAsia="宋体"/>
            <w:lang w:eastAsia="en-GB"/>
          </w:rPr>
          <w:t>MUSIM gap occasions</w:t>
        </w:r>
      </w:ins>
      <w:r w:rsidRPr="00412DC0">
        <w:rPr>
          <w:rFonts w:eastAsia="宋体"/>
          <w:lang w:eastAsia="en-GB"/>
        </w:rPr>
        <w:t xml:space="preserve"> or SMTC occasions within the window, and</w:t>
      </w:r>
    </w:p>
    <w:p w14:paraId="0856EB97" w14:textId="2D2836FF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is the number of BFD-RS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41" w:author="Ziquan" w:date="2023-09-21T19:28:00Z">
        <w:r w:rsidR="00C66C43" w:rsidRPr="00412DC0">
          <w:rPr>
            <w:rFonts w:eastAsia="宋体"/>
            <w:lang w:eastAsia="en-GB"/>
          </w:rPr>
          <w:t xml:space="preserve"> </w:t>
        </w:r>
        <w:r w:rsidR="00C66C43">
          <w:rPr>
            <w:rFonts w:eastAsia="宋体"/>
            <w:lang w:eastAsia="en-GB"/>
          </w:rPr>
          <w:t>nor MUSIM gap occasion</w:t>
        </w:r>
      </w:ins>
      <w:r w:rsidRPr="00412DC0">
        <w:rPr>
          <w:rFonts w:eastAsia="宋体"/>
          <w:lang w:eastAsia="en-GB"/>
        </w:rPr>
        <w:t xml:space="preserve"> within the window W</w:t>
      </w:r>
    </w:p>
    <w:p w14:paraId="0998B522" w14:textId="59010470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is the number of BFD-RS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42" w:author="Ziquan" w:date="2023-09-21T19:28:00Z">
        <w:r w:rsidR="00C66C43">
          <w:rPr>
            <w:rFonts w:eastAsia="宋体"/>
            <w:lang w:eastAsia="en-GB"/>
          </w:rPr>
          <w:t>,</w:t>
        </w:r>
        <w:r w:rsidR="00C66C43" w:rsidRPr="00287349">
          <w:rPr>
            <w:rFonts w:eastAsia="宋体"/>
            <w:lang w:eastAsia="en-GB"/>
          </w:rPr>
          <w:t xml:space="preserve"> </w:t>
        </w:r>
        <w:r w:rsidR="00C66C43">
          <w:rPr>
            <w:rFonts w:eastAsia="宋体"/>
            <w:lang w:eastAsia="en-GB"/>
          </w:rPr>
          <w:t>MUSIM gap occasion</w:t>
        </w:r>
      </w:ins>
      <w:r w:rsidRPr="00412DC0">
        <w:rPr>
          <w:rFonts w:eastAsia="宋体"/>
          <w:lang w:eastAsia="en-GB"/>
        </w:rPr>
        <w:t xml:space="preserve"> nor any SMTC occasion within the window W</w:t>
      </w:r>
    </w:p>
    <w:p w14:paraId="4269927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bCs/>
          <w:lang w:eastAsia="zh-CN"/>
        </w:rPr>
        <w:tab/>
        <w:t>T</w:t>
      </w:r>
      <w:r w:rsidRPr="00412DC0">
        <w:rPr>
          <w:rFonts w:eastAsia="宋体"/>
          <w:bCs/>
          <w:vertAlign w:val="subscript"/>
          <w:lang w:eastAsia="zh-CN"/>
        </w:rPr>
        <w:t xml:space="preserve">L1 </w:t>
      </w:r>
      <w:r w:rsidRPr="00412DC0">
        <w:rPr>
          <w:rFonts w:eastAsia="宋体"/>
          <w:bCs/>
          <w:lang w:eastAsia="zh-CN"/>
        </w:rPr>
        <w:t xml:space="preserve">is periodicity of the target </w:t>
      </w:r>
      <w:r w:rsidRPr="00412DC0">
        <w:rPr>
          <w:rFonts w:eastAsia="宋体"/>
          <w:lang w:eastAsia="en-GB"/>
        </w:rPr>
        <w:t>BFD-RS</w:t>
      </w:r>
      <w:r w:rsidRPr="00412DC0">
        <w:rPr>
          <w:rFonts w:eastAsia="宋体"/>
          <w:bCs/>
          <w:lang w:eastAsia="zh-CN"/>
        </w:rPr>
        <w:t>.</w:t>
      </w:r>
    </w:p>
    <w:p w14:paraId="672408F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Otherwise, f</w:t>
      </w:r>
      <w:r w:rsidRPr="00412DC0">
        <w:rPr>
          <w:rFonts w:eastAsia="?? ??"/>
          <w:lang w:eastAsia="en-GB"/>
        </w:rPr>
        <w:t xml:space="preserve">or a UE not supporting </w:t>
      </w:r>
      <w:r w:rsidRPr="00412DC0">
        <w:rPr>
          <w:i/>
          <w:iCs/>
          <w:lang w:eastAsia="en-GB"/>
        </w:rPr>
        <w:t>concurrentMeasGap-r17</w:t>
      </w:r>
      <w:r w:rsidRPr="00412DC0">
        <w:rPr>
          <w:rFonts w:eastAsia="?? ??"/>
          <w:lang w:eastAsia="en-GB"/>
        </w:rPr>
        <w:t xml:space="preserve"> or w</w:t>
      </w:r>
      <w:r w:rsidRPr="00412DC0">
        <w:rPr>
          <w:rFonts w:eastAsia="宋体"/>
          <w:lang w:eastAsia="en-GB"/>
        </w:rPr>
        <w:t xml:space="preserve">hen </w:t>
      </w:r>
      <w:r w:rsidRPr="00412DC0">
        <w:rPr>
          <w:rFonts w:eastAsia="?? ??"/>
          <w:lang w:eastAsia="en-GB"/>
        </w:rPr>
        <w:t>concurrent gaps are not configured,</w:t>
      </w:r>
    </w:p>
    <w:p w14:paraId="6C79A92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FR1,</w:t>
      </w:r>
      <w:r w:rsidRPr="00412DC0" w:rsidDel="00B93B53">
        <w:rPr>
          <w:rFonts w:eastAsia="?? ??"/>
          <w:lang w:eastAsia="en-GB"/>
        </w:rPr>
        <w:t xml:space="preserve"> </w:t>
      </w:r>
    </w:p>
    <w:p w14:paraId="125A1AF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MGRP</m:t>
                </m:r>
              </m:den>
            </m:f>
          </m:den>
        </m:f>
      </m:oMath>
      <w:r w:rsidRPr="00412DC0">
        <w:rPr>
          <w:lang w:eastAsia="en-GB"/>
        </w:rPr>
        <w:t xml:space="preserve">, when in the monitored cell there are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configured for intra-frequency, inter-frequency or inter-RAT measurements, which are overlapping with some but not all occasions of the CSI-RS.</w:t>
      </w:r>
    </w:p>
    <w:p w14:paraId="25C8AC8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= 1 when in the monitored cell there are no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overlapping with any occasion of the CSI-RS.</w:t>
      </w:r>
    </w:p>
    <w:p w14:paraId="1E8F7F2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FR2,</w:t>
      </w:r>
    </w:p>
    <w:p w14:paraId="020CBE6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 = 1, when the BFD-RS resource is not overlapped with GAP and also not overlapped with SMTC occasion.</w:t>
      </w:r>
    </w:p>
    <w:p w14:paraId="3DF2203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BFD-RS resource is partially overlapped with GAP and the BFD-RS resource is not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0CCB5FF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the BFD-RS resource is not overlapped with GAP and the BFD-RS resource is partially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712D39C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= </w:t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>, when the BFD-RS resource is not overlapped with GAP and the BFD-RS resource is fully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6F0D95B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the BFD-RS resource is partially overlapped with GAP and the BFD-RS resource is partially overlapped with SMTC occasion (T</w:t>
      </w:r>
      <w:r w:rsidRPr="00412DC0">
        <w:rPr>
          <w:vertAlign w:val="subscript"/>
          <w:lang w:eastAsia="en-GB"/>
        </w:rPr>
        <w:t xml:space="preserve">CSI-RS </w:t>
      </w:r>
      <w:r w:rsidRPr="00412DC0">
        <w:rPr>
          <w:lang w:eastAsia="en-GB"/>
        </w:rPr>
        <w:t xml:space="preserve">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not overlapped with GAP and</w:t>
      </w:r>
    </w:p>
    <w:p w14:paraId="7734E62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</w:t>
      </w:r>
      <w:r w:rsidRPr="00412DC0">
        <w:rPr>
          <w:rFonts w:hint="eastAsia"/>
          <w:lang w:eastAsia="en-GB"/>
        </w:rPr>
        <w:t>≠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or</w:t>
      </w:r>
    </w:p>
    <w:p w14:paraId="436DE57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xGRP</w:t>
      </w:r>
      <w:proofErr w:type="spellEnd"/>
      <w:r w:rsidRPr="00412DC0">
        <w:rPr>
          <w:lang w:eastAsia="en-GB"/>
        </w:rPr>
        <w:t xml:space="preserve"> and 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6A09FAB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BFD-RS resource is partially overlapped with GAP and the BFD-RS resource is partially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) and SMTC occasion is not overlapped with GAP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1BE37C6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the BFD-RS resource is partially overlapped with GAP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 and the BFD-RS resource is partially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or fully overlapped with GAP.</w:t>
      </w:r>
    </w:p>
    <w:p w14:paraId="0128009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the BFD-RS resource is partially overlapped with [measurement gap] and the BFD-RS resource is fully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overlapped with GAP (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76AB68C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412DC0">
        <w:rPr>
          <w:lang w:eastAsia="en-GB"/>
        </w:rPr>
        <w:t>where</w:t>
      </w:r>
      <w:proofErr w:type="gramEnd"/>
      <w:r w:rsidRPr="00412DC0">
        <w:rPr>
          <w:lang w:eastAsia="en-GB"/>
        </w:rPr>
        <w:t xml:space="preserve">, </w:t>
      </w:r>
    </w:p>
    <w:p w14:paraId="28DFCF3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1</w:t>
      </w:r>
      <w:r w:rsidRPr="00412DC0">
        <w:rPr>
          <w:rFonts w:hint="eastAsia"/>
          <w:lang w:eastAsia="zh-CN"/>
        </w:rPr>
        <w:t>,</w:t>
      </w:r>
      <w:r w:rsidRPr="00412DC0">
        <w:rPr>
          <w:lang w:eastAsia="zh-CN"/>
        </w:rPr>
        <w:t xml:space="preserve"> </w:t>
      </w:r>
      <w:r w:rsidRPr="00412DC0">
        <w:rPr>
          <w:lang w:eastAsia="en-GB"/>
        </w:rPr>
        <w:t>if the BFD-RS resource outside gap is</w:t>
      </w:r>
    </w:p>
    <w:p w14:paraId="2D1E7C6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with the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before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after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configured, </w:t>
      </w:r>
      <w:r w:rsidRPr="00412DC0">
        <w:rPr>
          <w:rFonts w:hint="eastAsia"/>
          <w:lang w:eastAsia="zh-CN"/>
        </w:rPr>
        <w:t>where</w:t>
      </w:r>
      <w:r w:rsidRPr="00412DC0">
        <w:rPr>
          <w:lang w:eastAsia="zh-CN"/>
        </w:rPr>
        <w:t xml:space="preserve"> </w:t>
      </w:r>
      <w:r w:rsidRPr="00412DC0">
        <w:rPr>
          <w:rFonts w:hint="eastAsia"/>
          <w:lang w:eastAsia="zh-CN"/>
        </w:rPr>
        <w:t xml:space="preserve">the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the union set of </w:t>
      </w:r>
      <w:r w:rsidRPr="00412DC0">
        <w:rPr>
          <w:i/>
          <w:iCs/>
          <w:lang w:eastAsia="en-GB"/>
        </w:rPr>
        <w:t>SSB-</w:t>
      </w:r>
      <w:proofErr w:type="spellStart"/>
      <w:r w:rsidRPr="00412DC0">
        <w:rPr>
          <w:i/>
          <w:iCs/>
          <w:lang w:eastAsia="en-GB"/>
        </w:rPr>
        <w:t>ToMeasure</w:t>
      </w:r>
      <w:proofErr w:type="spellEnd"/>
      <w:r w:rsidRPr="00412DC0">
        <w:rPr>
          <w:lang w:eastAsia="en-GB"/>
        </w:rPr>
        <w:t> from all the configured measurement objects merged on the same serving carrier, and,</w:t>
      </w:r>
    </w:p>
    <w:p w14:paraId="05965C9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by the RSSI symbols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before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after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is configured</w:t>
      </w:r>
      <w:r w:rsidRPr="00412DC0">
        <w:rPr>
          <w:rFonts w:hint="eastAsia"/>
          <w:lang w:eastAsia="zh-CN"/>
        </w:rPr>
        <w:t>.</w:t>
      </w:r>
    </w:p>
    <w:p w14:paraId="746A23E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3, otherwise.</w:t>
      </w:r>
    </w:p>
    <w:p w14:paraId="26EF5C9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 is configured,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corresponds to the value of higher layer parameter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corresponds to the value of higher layer parameter </w:t>
      </w:r>
      <w:r w:rsidRPr="00412DC0">
        <w:rPr>
          <w:i/>
          <w:lang w:eastAsia="en-GB"/>
        </w:rPr>
        <w:t>smtc1</w:t>
      </w:r>
      <w:r w:rsidRPr="00412DC0">
        <w:rPr>
          <w:lang w:eastAsia="en-GB"/>
        </w:rPr>
        <w:t xml:space="preserve">.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47BFA50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When a measurement gap is configured</w:t>
      </w:r>
      <w:r w:rsidRPr="00412DC0">
        <w:rPr>
          <w:rFonts w:eastAsia="宋体"/>
          <w:lang w:eastAsia="en-GB"/>
        </w:rPr>
        <w:t xml:space="preserve"> and the measurement gap is not NCSG</w:t>
      </w:r>
      <w:r w:rsidRPr="00412DC0">
        <w:rPr>
          <w:lang w:eastAsia="en-GB"/>
        </w:rPr>
        <w:t xml:space="preserve">, </w:t>
      </w:r>
    </w:p>
    <w:p w14:paraId="1E2BFDA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 BFD-RS resource or an SMTC occasion is considered to be overlapped with the GAP if it overlaps a measurement gap occasion, and </w:t>
      </w:r>
    </w:p>
    <w:p w14:paraId="18ADC06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zh-TW"/>
        </w:rPr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MGRP</w:t>
      </w:r>
    </w:p>
    <w:p w14:paraId="5CBB5B7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宋体"/>
          <w:lang w:eastAsia="en-GB"/>
        </w:rPr>
        <w:t>Otherwise, w</w:t>
      </w:r>
      <w:r w:rsidRPr="00412DC0">
        <w:rPr>
          <w:lang w:eastAsia="en-GB"/>
        </w:rPr>
        <w:t xml:space="preserve">hen NCSG </w:t>
      </w:r>
      <w:r w:rsidRPr="00412DC0">
        <w:rPr>
          <w:rFonts w:eastAsia="宋体"/>
          <w:lang w:eastAsia="en-GB"/>
        </w:rPr>
        <w:t xml:space="preserve">measurement gap </w:t>
      </w:r>
      <w:r w:rsidRPr="00412DC0">
        <w:rPr>
          <w:lang w:eastAsia="en-GB"/>
        </w:rPr>
        <w:t>is configured,</w:t>
      </w:r>
    </w:p>
    <w:p w14:paraId="1AB04CC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 BFD-RS resource or an SMTC occasion is considered to be overlapped with the GAP if</w:t>
      </w:r>
    </w:p>
    <w:p w14:paraId="787E4DC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VIL1 or VIL2 of NCSG, or </w:t>
      </w:r>
    </w:p>
    <w:p w14:paraId="2079A85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63B4F7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and</w:t>
      </w:r>
    </w:p>
    <w:p w14:paraId="5C63935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= VIRP</w:t>
      </w:r>
    </w:p>
    <w:p w14:paraId="7318630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hint="eastAsia"/>
          <w:lang w:eastAsia="en-GB"/>
        </w:rPr>
        <w:t>I</w:t>
      </w:r>
      <w:r w:rsidRPr="00412DC0">
        <w:rPr>
          <w:lang w:eastAsia="en-GB"/>
        </w:rPr>
        <w:t>f the UE is configured with Pre-MG, a BFD-RS resource or an SMTC occasion is only considered to be overlapped by the Pre-MG if the Pre-MG is activated.</w:t>
      </w:r>
    </w:p>
    <w:p w14:paraId="099B9EA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When concurrent gaps are configured, a BFD-RS or an SMTC occasion is not considered to be overlapped by a gap occasion if the gap occasion is dropped according to </w:t>
      </w:r>
      <w:r w:rsidRPr="00412DC0">
        <w:rPr>
          <w:lang w:val="en-US" w:eastAsia="zh-TW"/>
        </w:rPr>
        <w:t>9.1.8</w:t>
      </w:r>
      <w:r w:rsidRPr="00412DC0">
        <w:rPr>
          <w:lang w:eastAsia="en-GB"/>
        </w:rPr>
        <w:t>.</w:t>
      </w:r>
    </w:p>
    <w:p w14:paraId="3222D6AC" w14:textId="77777777" w:rsidR="00412DC0" w:rsidRPr="00412DC0" w:rsidRDefault="00412DC0" w:rsidP="00412D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lang w:eastAsia="en-GB"/>
        </w:rPr>
      </w:pPr>
      <w:r w:rsidRPr="00412DC0">
        <w:rPr>
          <w:lang w:eastAsia="en-GB"/>
        </w:rPr>
        <w:t>Note:</w:t>
      </w:r>
      <w:r w:rsidRPr="00412DC0">
        <w:rPr>
          <w:lang w:eastAsia="en-GB"/>
        </w:rPr>
        <w:tab/>
        <w:t>The overlap between CSI-RS for BFD and SMTC means that CSI-RS for BFD is within the SMTC window duration.</w:t>
      </w:r>
    </w:p>
    <w:p w14:paraId="7D92421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Longer evaluation period would be expected if the combination of the BFD-RS resource, SMTC occasion and GAP configurations does not meet pervious conditions.</w:t>
      </w:r>
    </w:p>
    <w:p w14:paraId="6EFDB89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identify_CGI</w:t>
      </w:r>
      <w:proofErr w:type="spellEnd"/>
      <w:r w:rsidRPr="00412DC0">
        <w:rPr>
          <w:rFonts w:eastAsia="?? ??"/>
          <w:lang w:eastAsia="en-GB"/>
        </w:rPr>
        <w:t xml:space="preserve"> when the UE is requested to decode an NR CGI.</w:t>
      </w:r>
    </w:p>
    <w:p w14:paraId="169EF25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For either an FR1 or FR2 serving cell, longer BFD evaluation period would be expected during the period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identify_</w:t>
      </w:r>
      <w:proofErr w:type="gramStart"/>
      <w:r w:rsidRPr="00412DC0">
        <w:rPr>
          <w:vertAlign w:val="subscript"/>
          <w:lang w:eastAsia="en-GB"/>
        </w:rPr>
        <w:t>CGI,E</w:t>
      </w:r>
      <w:proofErr w:type="spellEnd"/>
      <w:proofErr w:type="gramEnd"/>
      <w:r w:rsidRPr="00412DC0">
        <w:rPr>
          <w:vertAlign w:val="subscript"/>
          <w:lang w:eastAsia="en-GB"/>
        </w:rPr>
        <w:t>-UTRAN</w:t>
      </w:r>
      <w:r w:rsidRPr="00412DC0">
        <w:rPr>
          <w:lang w:eastAsia="en-GB"/>
        </w:rPr>
        <w:t xml:space="preserve"> when the UE is requested to decode an LTE CGI.</w:t>
      </w:r>
    </w:p>
    <w:p w14:paraId="6AC3AEB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The values of M</w:t>
      </w:r>
      <w:r w:rsidRPr="00412DC0">
        <w:rPr>
          <w:rFonts w:eastAsia="?? ??"/>
          <w:vertAlign w:val="subscript"/>
          <w:lang w:eastAsia="en-GB"/>
        </w:rPr>
        <w:t>BFD</w:t>
      </w:r>
      <w:r w:rsidRPr="00412DC0">
        <w:rPr>
          <w:rFonts w:eastAsia="?? ??"/>
          <w:lang w:eastAsia="en-GB"/>
        </w:rPr>
        <w:t xml:space="preserve"> used in Table 8.5.3.2-1 and Table 8.5.3.2-2 are defined as</w:t>
      </w:r>
    </w:p>
    <w:p w14:paraId="7012D51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M</w:t>
      </w:r>
      <w:r w:rsidRPr="00412DC0">
        <w:rPr>
          <w:vertAlign w:val="subscript"/>
          <w:lang w:eastAsia="en-GB"/>
        </w:rPr>
        <w:t>BFD</w:t>
      </w:r>
      <w:r w:rsidRPr="00412DC0">
        <w:rPr>
          <w:lang w:eastAsia="en-GB"/>
        </w:rPr>
        <w:t xml:space="preserve"> = 10, if the CSI-RS resource(s) in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5A2C0AD2" wp14:editId="66A7F5D9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used for BFD is transmitted with Density = 3</w:t>
      </w:r>
      <w:r w:rsidRPr="00412DC0">
        <w:rPr>
          <w:lang w:eastAsia="zh-CN"/>
        </w:rPr>
        <w:t xml:space="preserve"> and over the bandwidth </w:t>
      </w:r>
      <w:r w:rsidRPr="00412DC0">
        <w:rPr>
          <w:rFonts w:ascii="宋体" w:hAnsi="宋体" w:hint="eastAsia"/>
          <w:lang w:eastAsia="zh-CN"/>
        </w:rPr>
        <w:t>≥</w:t>
      </w:r>
      <w:r w:rsidRPr="00412DC0">
        <w:rPr>
          <w:rFonts w:ascii="宋体" w:hAnsi="宋体"/>
          <w:lang w:eastAsia="zh-CN"/>
        </w:rPr>
        <w:t xml:space="preserve"> </w:t>
      </w:r>
      <w:r w:rsidRPr="00412DC0">
        <w:rPr>
          <w:lang w:eastAsia="zh-CN"/>
        </w:rPr>
        <w:t>24 PRBs</w:t>
      </w:r>
      <w:r w:rsidRPr="00412DC0">
        <w:rPr>
          <w:lang w:eastAsia="en-GB"/>
        </w:rPr>
        <w:t>.</w:t>
      </w:r>
    </w:p>
    <w:p w14:paraId="1D866E3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lang w:eastAsia="en-GB"/>
        </w:rPr>
        <w:t>T</w:t>
      </w:r>
      <w:r w:rsidRPr="00412DC0">
        <w:rPr>
          <w:rFonts w:eastAsia="?? ??"/>
          <w:lang w:eastAsia="en-GB"/>
        </w:rPr>
        <w:t>he values of P</w:t>
      </w:r>
      <w:r w:rsidRPr="00412DC0">
        <w:rPr>
          <w:rFonts w:eastAsia="?? ??"/>
          <w:vertAlign w:val="subscript"/>
          <w:lang w:eastAsia="en-GB"/>
        </w:rPr>
        <w:t>BFD</w:t>
      </w:r>
      <w:r w:rsidRPr="00412DC0">
        <w:rPr>
          <w:rFonts w:eastAsia="?? ??"/>
          <w:lang w:eastAsia="en-GB"/>
        </w:rPr>
        <w:t xml:space="preserve"> used in Table 8.5.3.2-1 and Table 8.5.3.2-2 are defined as</w:t>
      </w:r>
    </w:p>
    <w:p w14:paraId="493EDBC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For each CSI-RS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548F84AF" wp14:editId="20E21B45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</w:t>
      </w:r>
      <w:proofErr w:type="spellStart"/>
      <w:r w:rsidRPr="00412DC0">
        <w:rPr>
          <w:lang w:eastAsia="en-GB"/>
        </w:rPr>
        <w:t>PCell</w:t>
      </w:r>
      <w:proofErr w:type="spellEnd"/>
      <w:r w:rsidRPr="00412DC0">
        <w:rPr>
          <w:lang w:eastAsia="en-GB"/>
        </w:rPr>
        <w:t xml:space="preserve"> or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 xml:space="preserve"> in EN-DC or NE-DC or SA; or </w:t>
      </w:r>
      <w:proofErr w:type="spellStart"/>
      <w:r w:rsidRPr="00412DC0">
        <w:rPr>
          <w:lang w:eastAsia="en-GB"/>
        </w:rPr>
        <w:t>PCell</w:t>
      </w:r>
      <w:proofErr w:type="spellEnd"/>
      <w:r w:rsidRPr="00412DC0">
        <w:rPr>
          <w:lang w:eastAsia="en-GB"/>
        </w:rPr>
        <w:t xml:space="preserve"> in NR-DC</w:t>
      </w:r>
    </w:p>
    <w:p w14:paraId="0B81D95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BFD</w:t>
      </w:r>
      <w:r w:rsidRPr="00412DC0">
        <w:rPr>
          <w:lang w:eastAsia="en-GB"/>
        </w:rPr>
        <w:t xml:space="preserve"> = 1.</w:t>
      </w:r>
    </w:p>
    <w:p w14:paraId="0F7C21C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For each CSI-RS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1D3CFCE9" wp14:editId="47BF3E2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 xml:space="preserve"> in NR-DC</w:t>
      </w:r>
    </w:p>
    <w:p w14:paraId="2829494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BFD</w:t>
      </w:r>
      <w:r w:rsidRPr="00412DC0">
        <w:rPr>
          <w:lang w:eastAsia="en-GB"/>
        </w:rPr>
        <w:t xml:space="preserve"> = 2 if UE is configured for </w:t>
      </w:r>
      <w:r w:rsidRPr="00412DC0">
        <w:rPr>
          <w:rFonts w:cs="v5.0.0"/>
          <w:lang w:eastAsia="en-GB"/>
        </w:rPr>
        <w:t xml:space="preserve">beam failure detection on </w:t>
      </w:r>
      <w:proofErr w:type="spellStart"/>
      <w:r w:rsidRPr="00412DC0">
        <w:rPr>
          <w:rFonts w:cs="v5.0.0"/>
          <w:lang w:eastAsia="en-GB"/>
        </w:rPr>
        <w:t>SCell</w:t>
      </w:r>
      <w:proofErr w:type="spellEnd"/>
      <w:r w:rsidRPr="00412DC0">
        <w:rPr>
          <w:rFonts w:cs="v5.0.0"/>
          <w:lang w:eastAsia="en-GB"/>
        </w:rPr>
        <w:t>, 1 otherwise</w:t>
      </w:r>
      <w:r w:rsidRPr="00412DC0">
        <w:rPr>
          <w:lang w:eastAsia="en-GB"/>
        </w:rPr>
        <w:t>.</w:t>
      </w:r>
    </w:p>
    <w:p w14:paraId="52EC1AA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For each CSI-RS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0EBF3668" wp14:editId="5896F305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a </w:t>
      </w:r>
      <w:proofErr w:type="spellStart"/>
      <w:r w:rsidRPr="00412DC0">
        <w:rPr>
          <w:lang w:eastAsia="en-GB"/>
        </w:rPr>
        <w:t>SCell</w:t>
      </w:r>
      <w:proofErr w:type="spellEnd"/>
    </w:p>
    <w:p w14:paraId="46C762E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BFD</w:t>
      </w:r>
      <w:r w:rsidRPr="00412DC0">
        <w:rPr>
          <w:lang w:eastAsia="en-GB"/>
        </w:rPr>
        <w:t xml:space="preserve"> = Z in EN-DC or NE-DC or SA.</w:t>
      </w:r>
    </w:p>
    <w:p w14:paraId="6A2A9A9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BFD</w:t>
      </w:r>
      <w:r w:rsidRPr="00412DC0">
        <w:rPr>
          <w:lang w:eastAsia="en-GB"/>
        </w:rPr>
        <w:t xml:space="preserve"> = 2* Z in NR-DC. </w:t>
      </w:r>
    </w:p>
    <w:p w14:paraId="7F78E4F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Where Z is the number of band(s) on which UE is performing </w:t>
      </w:r>
      <w:r w:rsidRPr="00412DC0">
        <w:rPr>
          <w:rFonts w:cs="v5.0.0"/>
          <w:lang w:eastAsia="en-GB"/>
        </w:rPr>
        <w:t>beam failure detection</w:t>
      </w:r>
      <w:r w:rsidRPr="00412DC0">
        <w:rPr>
          <w:lang w:eastAsia="en-GB"/>
        </w:rPr>
        <w:t xml:space="preserve"> only for </w:t>
      </w:r>
      <w:proofErr w:type="spellStart"/>
      <w:r w:rsidRPr="00412DC0">
        <w:rPr>
          <w:lang w:eastAsia="en-GB"/>
        </w:rPr>
        <w:t>SCell</w:t>
      </w:r>
      <w:proofErr w:type="spellEnd"/>
      <w:r w:rsidRPr="00412DC0">
        <w:rPr>
          <w:lang w:eastAsia="en-GB"/>
        </w:rPr>
        <w:t>.</w:t>
      </w:r>
    </w:p>
    <w:p w14:paraId="5BF6048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81936B8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8.5.3.2-1: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77754E6E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EBB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2A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06EA4C88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54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FD3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50, Ceil(M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412DC0" w:rsidRPr="00412DC0" w14:paraId="6BB01521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AD9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257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50, Ceil(1.5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,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412DC0" w:rsidRPr="00412DC0" w14:paraId="5D45781C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772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80E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04CDDCE7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A19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2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412DC0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1F5EC58" wp14:editId="4278CA87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68A04DB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68D2C12B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8.5.3.2-2: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7FF177BE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7E5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A2C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337F0327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B0D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8CB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50, Ceil(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M</w:t>
            </w:r>
            <w:r w:rsidRPr="00412DC0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412DC0" w:rsidRPr="00412DC0" w14:paraId="700CA2D9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AB4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F6B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50, Ceil(1.5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 M</w:t>
            </w:r>
            <w:r w:rsidRPr="00412DC0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,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412DC0" w:rsidRPr="00412DC0" w14:paraId="2A04A1DF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582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39E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Arial"/>
                <w:sz w:val="18"/>
                <w:lang w:eastAsia="en-GB"/>
              </w:rPr>
              <w:t>M</w:t>
            </w:r>
            <w:r w:rsidRPr="00412DC0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5ECD6E4D" w14:textId="77777777" w:rsidTr="00BA68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B60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412DC0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EFE7FBA" wp14:editId="7476BE83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0A0D585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01D4D2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lastRenderedPageBreak/>
        <w:t xml:space="preserve">Table 8.5.3.2-3: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412DC0">
        <w:rPr>
          <w:rFonts w:ascii="Arial" w:hAnsi="Arial"/>
          <w:b/>
          <w:lang w:eastAsia="en-GB"/>
        </w:rPr>
        <w:t>PSCell</w:t>
      </w:r>
      <w:proofErr w:type="spellEnd"/>
      <w:r w:rsidRPr="00412DC0">
        <w:rPr>
          <w:rFonts w:ascii="Arial" w:hAnsi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906"/>
      </w:tblGrid>
      <w:tr w:rsidR="00412DC0" w:rsidRPr="00412DC0" w14:paraId="51CC7E21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5B6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389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14CCA2E6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A08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AA5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bookmarkStart w:id="43" w:name="OLE_LINK26"/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bookmarkEnd w:id="43"/>
            <w:proofErr w:type="spellEnd"/>
          </w:p>
        </w:tc>
      </w:tr>
      <w:tr w:rsidR="00412DC0" w:rsidRPr="00412DC0" w14:paraId="6440DFEE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C7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1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1.5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412DC0" w:rsidRPr="00412DC0" w14:paraId="6DB44B20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43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F4B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44A27C25" w14:textId="77777777" w:rsidTr="00BA68CB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F65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288164E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07095E2C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8.5.3.2-4: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412DC0">
        <w:rPr>
          <w:rFonts w:ascii="Arial" w:hAnsi="Arial"/>
          <w:b/>
          <w:lang w:eastAsia="en-GB"/>
        </w:rPr>
        <w:t>PSCell</w:t>
      </w:r>
      <w:proofErr w:type="spellEnd"/>
      <w:r w:rsidRPr="00412DC0">
        <w:rPr>
          <w:rFonts w:ascii="Arial" w:hAnsi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12DC0" w:rsidRPr="00412DC0" w14:paraId="0DEAF299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667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008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69693BFF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951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EC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Arial"/>
                <w:sz w:val="18"/>
                <w:lang w:eastAsia="en-GB"/>
              </w:rPr>
              <w:t>M</w:t>
            </w:r>
            <w:r w:rsidRPr="00412DC0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12DC0" w:rsidRPr="00412DC0" w14:paraId="4EE9BB5B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A61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12DC0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9A6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1.5 </w:t>
            </w:r>
            <w:r w:rsidRPr="00412DC0">
              <w:rPr>
                <w:rFonts w:ascii="Arial" w:hAnsi="Arial" w:cs="Arial"/>
                <w:sz w:val="18"/>
                <w:lang w:eastAsia="en-GB"/>
              </w:rPr>
              <w:t>× M</w:t>
            </w:r>
            <w:r w:rsidRPr="00412DC0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412DC0" w:rsidRPr="00412DC0" w14:paraId="509729EB" w14:textId="77777777" w:rsidTr="00BA68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68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BA5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Arial"/>
                <w:sz w:val="18"/>
                <w:lang w:eastAsia="en-GB"/>
              </w:rPr>
              <w:t>M</w:t>
            </w:r>
            <w:r w:rsidRPr="00412DC0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12DC0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12DC0" w:rsidRPr="00412DC0" w14:paraId="1341FB99" w14:textId="77777777" w:rsidTr="00BA68CB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A7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12DC0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12DC0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655DCA7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0B9617F" w14:textId="77777777" w:rsidR="0003705B" w:rsidRPr="00412DC0" w:rsidRDefault="0003705B" w:rsidP="0003705B">
      <w:pPr>
        <w:pStyle w:val="B1"/>
        <w:rPr>
          <w:rFonts w:eastAsia="宋体"/>
        </w:rPr>
      </w:pPr>
    </w:p>
    <w:p w14:paraId="0458E90C" w14:textId="77777777" w:rsidR="00412DC0" w:rsidRDefault="0003705B" w:rsidP="00412DC0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4</w:t>
      </w:r>
      <w:r>
        <w:rPr>
          <w:rFonts w:eastAsia="宋体"/>
          <w:color w:val="0070C0"/>
        </w:rPr>
        <w:t>====================================</w:t>
      </w:r>
    </w:p>
    <w:p w14:paraId="61F12A01" w14:textId="7B25479C" w:rsidR="00412DC0" w:rsidRPr="0003705B" w:rsidRDefault="00412DC0" w:rsidP="00412DC0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 w:rsidRPr="0003705B">
        <w:rPr>
          <w:rFonts w:eastAsia="宋体" w:hint="eastAsia"/>
          <w:color w:val="0070C0"/>
        </w:rPr>
        <w:t>Start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5</w:t>
      </w:r>
      <w:r>
        <w:rPr>
          <w:rFonts w:eastAsia="宋体"/>
          <w:color w:val="0070C0"/>
        </w:rPr>
        <w:t>====================================</w:t>
      </w:r>
    </w:p>
    <w:p w14:paraId="0F0D0AED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12DC0">
        <w:rPr>
          <w:rFonts w:ascii="Arial" w:eastAsia="?? ??" w:hAnsi="Arial"/>
          <w:sz w:val="24"/>
          <w:lang w:eastAsia="en-GB"/>
        </w:rPr>
        <w:t>8.5.5.2</w:t>
      </w:r>
      <w:r w:rsidRPr="00412DC0">
        <w:rPr>
          <w:rFonts w:ascii="Arial" w:eastAsia="?? ??" w:hAnsi="Arial"/>
          <w:sz w:val="24"/>
          <w:lang w:eastAsia="en-GB"/>
        </w:rPr>
        <w:tab/>
      </w:r>
      <w:r w:rsidRPr="00412DC0">
        <w:rPr>
          <w:rFonts w:ascii="Arial" w:hAnsi="Arial"/>
          <w:sz w:val="24"/>
          <w:lang w:eastAsia="en-GB"/>
        </w:rPr>
        <w:t>Minimum requirement</w:t>
      </w:r>
    </w:p>
    <w:p w14:paraId="0268CCB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Upon request the UE shall be able to evaluate whether the L1-RSRP measured on the configured SSB </w:t>
      </w:r>
      <w:r w:rsidRPr="00412DC0">
        <w:rPr>
          <w:rFonts w:cs="Arial"/>
          <w:lang w:eastAsia="en-GB"/>
        </w:rPr>
        <w:t xml:space="preserve">resource in set </w:t>
      </w:r>
      <w:r w:rsidRPr="00412DC0">
        <w:rPr>
          <w:noProof/>
          <w:position w:val="-10"/>
          <w:lang w:val="en-US" w:eastAsia="zh-CN"/>
        </w:rPr>
        <w:drawing>
          <wp:inline distT="0" distB="0" distL="0" distR="0" wp14:anchorId="5423AE03" wp14:editId="77D79EB9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Evaluate_CBD_SSB</w:t>
      </w:r>
      <w:proofErr w:type="spellEnd"/>
      <w:r w:rsidRPr="00412DC0">
        <w:rPr>
          <w:rFonts w:eastAsia="?? ??"/>
          <w:lang w:eastAsia="en-GB"/>
        </w:rPr>
        <w:t xml:space="preserve"> 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better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in_LR</w:t>
      </w:r>
      <w:proofErr w:type="spellEnd"/>
      <w:r w:rsidRPr="00412DC0">
        <w:rPr>
          <w:rFonts w:eastAsia="?? ??"/>
          <w:vertAlign w:val="subscript"/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provided SSB_RP and SSB </w:t>
      </w:r>
      <w:proofErr w:type="spellStart"/>
      <w:r w:rsidRPr="00412DC0">
        <w:rPr>
          <w:lang w:val="en-US" w:eastAsia="en-GB"/>
        </w:rPr>
        <w:t>Ês</w:t>
      </w:r>
      <w:proofErr w:type="spellEnd"/>
      <w:r w:rsidRPr="00412DC0">
        <w:rPr>
          <w:lang w:val="en-US" w:eastAsia="en-GB"/>
        </w:rPr>
        <w:t>/</w:t>
      </w:r>
      <w:proofErr w:type="spellStart"/>
      <w:r w:rsidRPr="00412DC0">
        <w:rPr>
          <w:lang w:val="en-US" w:eastAsia="en-GB"/>
        </w:rPr>
        <w:t>Iot</w:t>
      </w:r>
      <w:proofErr w:type="spellEnd"/>
      <w:r w:rsidRPr="00412DC0">
        <w:rPr>
          <w:lang w:eastAsia="en-GB"/>
        </w:rPr>
        <w:t xml:space="preserve"> are according to Annex Table B.2.4.1 for a corresponding band</w:t>
      </w:r>
      <w:r w:rsidRPr="00412DC0">
        <w:rPr>
          <w:rFonts w:eastAsia="?? ??"/>
          <w:lang w:eastAsia="en-GB"/>
        </w:rPr>
        <w:t>.</w:t>
      </w:r>
    </w:p>
    <w:p w14:paraId="0981445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412DC0">
        <w:rPr>
          <w:rFonts w:cs="v4.2.0"/>
          <w:lang w:eastAsia="en-GB"/>
        </w:rPr>
        <w:t xml:space="preserve">The UE shall monitor the configured SSB resources using the evaluation period in table 8.5.5.2-1 and 8.5.5.2-2 corresponding to the non-DRX mode, if the configured DRX cycle </w:t>
      </w:r>
      <w:r w:rsidRPr="00412DC0">
        <w:rPr>
          <w:rFonts w:ascii="Arial" w:hAnsi="Arial" w:cs="Arial" w:hint="eastAsia"/>
          <w:sz w:val="18"/>
          <w:lang w:eastAsia="en-GB"/>
        </w:rPr>
        <w:t>≤</w:t>
      </w:r>
      <w:r w:rsidRPr="00412DC0">
        <w:rPr>
          <w:rFonts w:cs="v4.2.0"/>
          <w:lang w:eastAsia="en-GB"/>
        </w:rPr>
        <w:t xml:space="preserve"> 320ms.</w:t>
      </w:r>
    </w:p>
    <w:p w14:paraId="3F26C31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Evaluate_CBD_SSB</w:t>
      </w:r>
      <w:proofErr w:type="spellEnd"/>
      <w:r w:rsidRPr="00412DC0">
        <w:rPr>
          <w:rFonts w:eastAsia="?? ??"/>
          <w:lang w:eastAsia="en-GB"/>
        </w:rPr>
        <w:t xml:space="preserve"> is defined in Table 8.5.5.2-1 for FR1.</w:t>
      </w:r>
    </w:p>
    <w:p w14:paraId="4D17879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Evaluate_CBD_SSB</w:t>
      </w:r>
      <w:proofErr w:type="spellEnd"/>
      <w:r w:rsidRPr="00412DC0">
        <w:rPr>
          <w:rFonts w:eastAsia="?? ??"/>
          <w:lang w:eastAsia="en-GB"/>
        </w:rPr>
        <w:t xml:space="preserve"> is defined in Table 8.5.5.2-2 for FR2 with scaling factor N=8 for FR2-1 and N=12 for FR2-2.</w:t>
      </w:r>
    </w:p>
    <w:p w14:paraId="1AB97D8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 w:hint="eastAsia"/>
          <w:lang w:eastAsia="en-GB"/>
        </w:rPr>
        <w:t>W</w:t>
      </w:r>
      <w:r w:rsidRPr="00412DC0">
        <w:rPr>
          <w:rFonts w:eastAsia="宋体"/>
          <w:lang w:eastAsia="en-GB"/>
        </w:rPr>
        <w:t>hen concurrent gaps are configured,</w:t>
      </w:r>
    </w:p>
    <w:p w14:paraId="59117D6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  <w:t>P value for a CBD-RS resource to be measured is defined as</w:t>
      </w:r>
    </w:p>
    <w:p w14:paraId="0F05D98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FR1</w:t>
      </w:r>
    </w:p>
    <w:p w14:paraId="6E77C1F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P</w:t>
      </w:r>
      <w:r w:rsidRPr="00412DC0">
        <w:rPr>
          <w:rFonts w:eastAsia="宋体"/>
          <w:vertAlign w:val="subscript"/>
          <w:lang w:eastAsia="en-GB"/>
        </w:rPr>
        <w:t>sharing</w:t>
      </w:r>
      <w:proofErr w:type="spellEnd"/>
      <w:r w:rsidRPr="00412DC0">
        <w:rPr>
          <w:rFonts w:eastAsia="宋体"/>
          <w:vertAlign w:val="subscript"/>
          <w:lang w:eastAsia="en-GB"/>
        </w:rPr>
        <w:t xml:space="preserve"> factor</w:t>
      </w:r>
      <w:r w:rsidRPr="00412DC0">
        <w:rPr>
          <w:rFonts w:eastAsia="宋体"/>
          <w:lang w:eastAsia="en-GB"/>
        </w:rPr>
        <w:t xml:space="preserve"> *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= 0</w:t>
      </w:r>
    </w:p>
    <w:p w14:paraId="03595FC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Navailable</w:t>
      </w:r>
      <w:proofErr w:type="spellEnd"/>
      <w:r w:rsidRPr="00412DC0">
        <w:rPr>
          <w:rFonts w:eastAsia="宋体"/>
          <w:lang w:eastAsia="en-GB"/>
        </w:rPr>
        <w:t xml:space="preserve"> &gt; 0</w:t>
      </w:r>
    </w:p>
    <w:p w14:paraId="16BCF625" w14:textId="22EE6C2D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r w:rsidRPr="00412DC0">
        <w:rPr>
          <w:rFonts w:eastAsia="宋体"/>
          <w:lang w:eastAsia="zh-CN"/>
        </w:rPr>
        <w:t xml:space="preserve">For a window W of duration </w:t>
      </w:r>
      <w:proofErr w:type="gramStart"/>
      <w:r w:rsidRPr="00412DC0">
        <w:rPr>
          <w:rFonts w:eastAsia="宋体"/>
          <w:lang w:eastAsia="zh-CN"/>
        </w:rPr>
        <w:t>max(</w:t>
      </w:r>
      <w:proofErr w:type="gramEnd"/>
      <w:r w:rsidRPr="00412DC0">
        <w:rPr>
          <w:rFonts w:eastAsia="宋体"/>
          <w:lang w:eastAsia="zh-CN"/>
        </w:rPr>
        <w:t>T</w:t>
      </w:r>
      <w:r w:rsidRPr="00412DC0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12DC0">
        <w:rPr>
          <w:rFonts w:eastAsia="宋体"/>
          <w:lang w:eastAsia="zh-CN"/>
        </w:rPr>
        <w:t>MGRP_max</w:t>
      </w:r>
      <w:proofErr w:type="spellEnd"/>
      <w:r w:rsidRPr="00412DC0">
        <w:rPr>
          <w:rFonts w:eastAsia="宋体"/>
          <w:lang w:eastAsia="zh-CN"/>
        </w:rPr>
        <w:t>), where MGRP max is the maximum MGRP across all configured per-UE measurement gaps</w:t>
      </w:r>
      <w:del w:id="44" w:author="Ziquan" w:date="2023-09-21T19:28:00Z">
        <w:r w:rsidRPr="00412DC0" w:rsidDel="001555B3">
          <w:rPr>
            <w:rFonts w:eastAsia="宋体"/>
            <w:lang w:eastAsia="zh-CN"/>
          </w:rPr>
          <w:delText xml:space="preserve"> and</w:delText>
        </w:r>
      </w:del>
      <w:ins w:id="45" w:author="Ziquan" w:date="2023-09-21T19:28:00Z">
        <w:r w:rsidR="001555B3">
          <w:rPr>
            <w:rFonts w:eastAsia="宋体"/>
            <w:lang w:eastAsia="zh-CN"/>
          </w:rPr>
          <w:t>,</w:t>
        </w:r>
      </w:ins>
      <w:r w:rsidRPr="00412DC0">
        <w:rPr>
          <w:rFonts w:eastAsia="宋体"/>
          <w:lang w:eastAsia="zh-CN"/>
        </w:rPr>
        <w:t xml:space="preserve"> per-FR measurement gaps within the same FR as serving cell</w:t>
      </w:r>
      <w:ins w:id="46" w:author="Ziquan" w:date="2023-09-21T19:28:00Z">
        <w:r w:rsidR="001555B3">
          <w:rPr>
            <w:rFonts w:eastAsia="宋体"/>
            <w:lang w:eastAsia="zh-CN"/>
          </w:rPr>
          <w:t xml:space="preserve"> and MUSIM gaps</w:t>
        </w:r>
      </w:ins>
      <w:r w:rsidRPr="00412DC0">
        <w:rPr>
          <w:rFonts w:eastAsia="宋体"/>
          <w:lang w:eastAsia="zh-CN"/>
        </w:rPr>
        <w:t xml:space="preserve">, and starting at the beginning of any </w:t>
      </w:r>
      <w:r w:rsidRPr="00412DC0">
        <w:rPr>
          <w:rFonts w:eastAsia="宋体"/>
          <w:lang w:eastAsia="en-GB"/>
        </w:rPr>
        <w:t>CBD-RS</w:t>
      </w:r>
      <w:r w:rsidRPr="00412DC0">
        <w:rPr>
          <w:rFonts w:eastAsia="宋体"/>
          <w:lang w:eastAsia="zh-CN"/>
        </w:rPr>
        <w:t xml:space="preserve"> resource occasion: </w:t>
      </w:r>
    </w:p>
    <w:p w14:paraId="6A3BA588" w14:textId="79258065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is the total number of CBD-RS resource occasions within the window, including those overlapped with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occasions</w:t>
      </w:r>
      <w:ins w:id="47" w:author="Ziquan" w:date="2023-09-21T19:28:00Z">
        <w:r w:rsidR="001555B3">
          <w:rPr>
            <w:rFonts w:eastAsia="宋体"/>
            <w:lang w:eastAsia="en-GB"/>
          </w:rPr>
          <w:t>,</w:t>
        </w:r>
        <w:r w:rsidR="001555B3" w:rsidRPr="00287349">
          <w:rPr>
            <w:rFonts w:eastAsia="宋体"/>
            <w:lang w:eastAsia="en-GB"/>
          </w:rPr>
          <w:t xml:space="preserve"> </w:t>
        </w:r>
        <w:r w:rsidR="001555B3">
          <w:rPr>
            <w:rFonts w:eastAsia="宋体"/>
            <w:lang w:eastAsia="en-GB"/>
          </w:rPr>
          <w:t>MUSIM gap occasions</w:t>
        </w:r>
      </w:ins>
      <w:r w:rsidRPr="00412DC0">
        <w:rPr>
          <w:rFonts w:eastAsia="宋体"/>
          <w:lang w:eastAsia="en-GB"/>
        </w:rPr>
        <w:t xml:space="preserve"> or SMTC occasions within the window, and</w:t>
      </w:r>
    </w:p>
    <w:p w14:paraId="0D4A462D" w14:textId="1AA129AB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is the number of CBD-RS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 </w:t>
      </w:r>
      <w:ins w:id="48" w:author="Ziquan" w:date="2023-09-21T19:28:00Z">
        <w:r w:rsidR="001555B3">
          <w:rPr>
            <w:rFonts w:eastAsia="宋体"/>
            <w:lang w:eastAsia="en-GB"/>
          </w:rPr>
          <w:t>nor MUSIM gap occasion</w:t>
        </w:r>
        <w:r w:rsidR="001555B3" w:rsidRPr="00412DC0">
          <w:rPr>
            <w:rFonts w:eastAsia="宋体"/>
            <w:lang w:eastAsia="en-GB"/>
          </w:rPr>
          <w:t xml:space="preserve"> </w:t>
        </w:r>
      </w:ins>
      <w:r w:rsidRPr="00412DC0">
        <w:rPr>
          <w:rFonts w:eastAsia="宋体"/>
          <w:lang w:eastAsia="en-GB"/>
        </w:rPr>
        <w:t>within the window W</w:t>
      </w:r>
    </w:p>
    <w:p w14:paraId="7572D1CF" w14:textId="6F599462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is the number of CBD-RS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49" w:author="Ziquan" w:date="2023-09-21T19:28:00Z">
        <w:r w:rsidR="001555B3">
          <w:rPr>
            <w:rFonts w:eastAsia="宋体"/>
            <w:lang w:eastAsia="en-GB"/>
          </w:rPr>
          <w:t>,</w:t>
        </w:r>
        <w:r w:rsidR="001555B3" w:rsidRPr="00287349">
          <w:rPr>
            <w:rFonts w:eastAsia="宋体"/>
            <w:lang w:eastAsia="en-GB"/>
          </w:rPr>
          <w:t xml:space="preserve"> </w:t>
        </w:r>
        <w:r w:rsidR="001555B3">
          <w:rPr>
            <w:rFonts w:eastAsia="宋体"/>
            <w:lang w:eastAsia="en-GB"/>
          </w:rPr>
          <w:t>MUSIM gap occasion</w:t>
        </w:r>
      </w:ins>
      <w:r w:rsidRPr="00412DC0">
        <w:rPr>
          <w:rFonts w:eastAsia="宋体"/>
          <w:lang w:eastAsia="en-GB"/>
        </w:rPr>
        <w:t xml:space="preserve"> nor any SMTC occasion within the window W</w:t>
      </w:r>
    </w:p>
    <w:p w14:paraId="50E7EB8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bCs/>
          <w:lang w:eastAsia="zh-CN"/>
        </w:rPr>
        <w:t>-</w:t>
      </w:r>
      <w:r w:rsidRPr="00412DC0">
        <w:rPr>
          <w:rFonts w:eastAsia="宋体"/>
          <w:bCs/>
          <w:lang w:eastAsia="zh-CN"/>
        </w:rPr>
        <w:tab/>
        <w:t>T</w:t>
      </w:r>
      <w:r w:rsidRPr="00412DC0">
        <w:rPr>
          <w:rFonts w:eastAsia="宋体"/>
          <w:bCs/>
          <w:vertAlign w:val="subscript"/>
          <w:lang w:eastAsia="zh-CN"/>
        </w:rPr>
        <w:t xml:space="preserve">L1 </w:t>
      </w:r>
      <w:r w:rsidRPr="00412DC0">
        <w:rPr>
          <w:rFonts w:eastAsia="宋体"/>
          <w:bCs/>
          <w:lang w:eastAsia="zh-CN"/>
        </w:rPr>
        <w:t xml:space="preserve">is periodicity of the target </w:t>
      </w:r>
      <w:r w:rsidRPr="00412DC0">
        <w:rPr>
          <w:rFonts w:eastAsia="宋体"/>
          <w:lang w:eastAsia="en-GB"/>
        </w:rPr>
        <w:t>CBD-RS</w:t>
      </w:r>
      <w:r w:rsidRPr="00412DC0">
        <w:rPr>
          <w:rFonts w:eastAsia="宋体"/>
          <w:bCs/>
          <w:lang w:eastAsia="zh-CN"/>
        </w:rPr>
        <w:t>.</w:t>
      </w:r>
    </w:p>
    <w:p w14:paraId="6C42B70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lastRenderedPageBreak/>
        <w:t>Otherwise, f</w:t>
      </w:r>
      <w:r w:rsidRPr="00412DC0">
        <w:rPr>
          <w:rFonts w:eastAsia="?? ??"/>
          <w:lang w:eastAsia="en-GB"/>
        </w:rPr>
        <w:t xml:space="preserve">or a UE not supporting </w:t>
      </w:r>
      <w:r w:rsidRPr="00412DC0">
        <w:rPr>
          <w:i/>
          <w:iCs/>
          <w:lang w:eastAsia="en-GB"/>
        </w:rPr>
        <w:t>concurrentMeasGap-r17</w:t>
      </w:r>
      <w:r w:rsidRPr="00412DC0">
        <w:rPr>
          <w:rFonts w:eastAsia="?? ??"/>
          <w:lang w:eastAsia="en-GB"/>
        </w:rPr>
        <w:t xml:space="preserve"> or w</w:t>
      </w:r>
      <w:r w:rsidRPr="00412DC0">
        <w:rPr>
          <w:rFonts w:eastAsia="宋体"/>
          <w:lang w:eastAsia="en-GB"/>
        </w:rPr>
        <w:t xml:space="preserve">hen </w:t>
      </w:r>
      <w:r w:rsidRPr="00412DC0">
        <w:rPr>
          <w:rFonts w:eastAsia="?? ??"/>
          <w:lang w:eastAsia="en-GB"/>
        </w:rPr>
        <w:t>concurrent gaps are not configured,</w:t>
      </w:r>
    </w:p>
    <w:p w14:paraId="5675BCA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FR1,</w:t>
      </w:r>
    </w:p>
    <w:p w14:paraId="7DD406F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 xml:space="preserve">, when in the monitored cell there are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configured for intra-frequency, inter-frequency or inter-RAT measurements, which are overlapping with some but not all occasions of the SSB,</w:t>
      </w:r>
    </w:p>
    <w:p w14:paraId="4A1D4FC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= 1 when in the monitored cell there are no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overlapping with any occasion of the SSB.</w:t>
      </w:r>
    </w:p>
    <w:p w14:paraId="618AA24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FR2,</w:t>
      </w:r>
    </w:p>
    <w:p w14:paraId="1E7FF92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candidate beam detection RS is not overlapped with GAP and candidate beam detection RS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2E85F69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is </w:t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 w:rsidDel="00055F16">
        <w:rPr>
          <w:lang w:eastAsia="en-GB"/>
        </w:rPr>
        <w:t>,</w:t>
      </w:r>
      <w:r w:rsidRPr="00412DC0">
        <w:rPr>
          <w:lang w:eastAsia="en-GB"/>
        </w:rPr>
        <w:t xml:space="preserve"> when candidate beam detection RS is not overlapped with GAP and candidate beam detection RS is fully overlapped with SMTC period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64525CF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candidate beam detection RS is partially overlapped with GAP and candidate beam detection RS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not overlapped with GAP and</w:t>
      </w:r>
    </w:p>
    <w:p w14:paraId="46C4721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</w:t>
      </w:r>
      <w:r w:rsidRPr="00412DC0">
        <w:rPr>
          <w:rFonts w:hint="eastAsia"/>
          <w:lang w:eastAsia="en-GB"/>
        </w:rPr>
        <w:t>≠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or</w:t>
      </w:r>
    </w:p>
    <w:p w14:paraId="79592BA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6CEC7CF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candidate beam detection RS is partially overlapped with GAP and candidate beam detection RS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) and SMTC occasion is not overlapped with GAP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4782B45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candidate beam detection RS is partially overlapped with GAP and candidate beam detection RS is partially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or fully overlapped with GAP</w:t>
      </w:r>
    </w:p>
    <w:p w14:paraId="7C4E739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candidate beam detection RS is partially overlapped with [measurement gap] and candidate beam detection RS is fully overlapped with SMTC occasion (T</w:t>
      </w:r>
      <w:r w:rsidRPr="00412DC0">
        <w:rPr>
          <w:vertAlign w:val="subscript"/>
          <w:lang w:eastAsia="en-GB"/>
        </w:rPr>
        <w:t>SSB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overlapped with GAP (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) </w:t>
      </w:r>
    </w:p>
    <w:p w14:paraId="68B5EC0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en-GB"/>
        </w:rPr>
      </w:pPr>
      <w:proofErr w:type="gramStart"/>
      <w:r w:rsidRPr="00412DC0">
        <w:rPr>
          <w:lang w:eastAsia="en-GB"/>
        </w:rPr>
        <w:t>where</w:t>
      </w:r>
      <w:proofErr w:type="gramEnd"/>
      <w:r w:rsidRPr="00412DC0">
        <w:rPr>
          <w:lang w:eastAsia="en-GB"/>
        </w:rPr>
        <w:t xml:space="preserve">, </w:t>
      </w:r>
    </w:p>
    <w:p w14:paraId="262BD56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1</w:t>
      </w:r>
      <w:r w:rsidRPr="00412DC0">
        <w:rPr>
          <w:rFonts w:hint="eastAsia"/>
          <w:lang w:eastAsia="zh-CN"/>
        </w:rPr>
        <w:t>,</w:t>
      </w:r>
      <w:r w:rsidRPr="00412DC0">
        <w:rPr>
          <w:lang w:eastAsia="zh-CN"/>
        </w:rPr>
        <w:t xml:space="preserve"> </w:t>
      </w:r>
      <w:r w:rsidRPr="00412DC0">
        <w:rPr>
          <w:lang w:eastAsia="en-GB"/>
        </w:rPr>
        <w:t>if the CBD-RS resource outside gap is</w:t>
      </w:r>
    </w:p>
    <w:p w14:paraId="7AA5BD1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with the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before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after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configured, </w:t>
      </w:r>
      <w:r w:rsidRPr="00412DC0">
        <w:rPr>
          <w:rFonts w:hint="eastAsia"/>
          <w:lang w:eastAsia="zh-CN"/>
        </w:rPr>
        <w:t>where</w:t>
      </w:r>
      <w:r w:rsidRPr="00412DC0">
        <w:rPr>
          <w:lang w:eastAsia="zh-CN"/>
        </w:rPr>
        <w:t xml:space="preserve"> </w:t>
      </w:r>
      <w:r w:rsidRPr="00412DC0">
        <w:rPr>
          <w:rFonts w:hint="eastAsia"/>
          <w:lang w:eastAsia="zh-CN"/>
        </w:rPr>
        <w:t xml:space="preserve">the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the union set of </w:t>
      </w:r>
      <w:r w:rsidRPr="00412DC0">
        <w:rPr>
          <w:i/>
          <w:iCs/>
          <w:lang w:eastAsia="en-GB"/>
        </w:rPr>
        <w:t>SSB-</w:t>
      </w:r>
      <w:proofErr w:type="spellStart"/>
      <w:r w:rsidRPr="00412DC0">
        <w:rPr>
          <w:i/>
          <w:iCs/>
          <w:lang w:eastAsia="en-GB"/>
        </w:rPr>
        <w:t>ToMeasure</w:t>
      </w:r>
      <w:proofErr w:type="spellEnd"/>
      <w:r w:rsidRPr="00412DC0">
        <w:rPr>
          <w:lang w:eastAsia="en-GB"/>
        </w:rPr>
        <w:t> from all the configured measurement objects merged on the same serving carrier, and,</w:t>
      </w:r>
    </w:p>
    <w:p w14:paraId="4354B0F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by the RSSI symbols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before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after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is configured</w:t>
      </w:r>
      <w:r w:rsidRPr="00412DC0">
        <w:rPr>
          <w:rFonts w:hint="eastAsia"/>
          <w:lang w:eastAsia="zh-CN"/>
        </w:rPr>
        <w:t>.</w:t>
      </w:r>
    </w:p>
    <w:p w14:paraId="2315CCD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3, otherwise.</w:t>
      </w:r>
    </w:p>
    <w:p w14:paraId="165F6D0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b/>
          <w:lang w:eastAsia="en-GB"/>
        </w:rPr>
        <w:t xml:space="preserve"> </w:t>
      </w:r>
      <w:r w:rsidRPr="00412DC0">
        <w:rPr>
          <w:lang w:eastAsia="en-GB"/>
        </w:rPr>
        <w:t xml:space="preserve">is present,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vertAlign w:val="subscript"/>
          <w:lang w:eastAsia="en-GB"/>
        </w:rPr>
        <w:t xml:space="preserve"> </w:t>
      </w:r>
      <w:r w:rsidRPr="00412DC0">
        <w:rPr>
          <w:lang w:eastAsia="en-GB"/>
        </w:rPr>
        <w:t xml:space="preserve">follows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 xml:space="preserve">smtc1.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is the shortest SMTC period among all CCs in the same FR2 band, provided the SMTC offset of all CCs in FR2 have the same offset. </w:t>
      </w:r>
    </w:p>
    <w:p w14:paraId="65E59B9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If the UE is configured with Pre-MG, a CBD-RS resource or an SMTC occasion is only considered to be overlapped by the Pre-MG if the Pre-MG is activated.</w:t>
      </w:r>
    </w:p>
    <w:p w14:paraId="348F2D6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  <w:t>When a measurement gap is configured</w:t>
      </w:r>
      <w:r w:rsidRPr="00412DC0">
        <w:rPr>
          <w:rFonts w:eastAsia="宋体"/>
          <w:lang w:eastAsia="en-GB"/>
        </w:rPr>
        <w:t xml:space="preserve"> and the measurement gap is not NCSG</w:t>
      </w:r>
      <w:r w:rsidRPr="00412DC0">
        <w:rPr>
          <w:lang w:eastAsia="en-GB"/>
        </w:rPr>
        <w:t xml:space="preserve">, </w:t>
      </w:r>
    </w:p>
    <w:p w14:paraId="73CE773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 CBD-RS resource or an SMTC occasion is considered to be overlapped with the GAP if it overlaps a measurement gap occasion, and </w:t>
      </w:r>
    </w:p>
    <w:p w14:paraId="52BFE01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zh-TW"/>
        </w:rPr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MGRP</w:t>
      </w:r>
    </w:p>
    <w:p w14:paraId="260539F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宋体"/>
          <w:lang w:eastAsia="en-GB"/>
        </w:rPr>
        <w:t>Otherwise, w</w:t>
      </w:r>
      <w:r w:rsidRPr="00412DC0">
        <w:rPr>
          <w:lang w:eastAsia="en-GB"/>
        </w:rPr>
        <w:t xml:space="preserve">hen NCSG is </w:t>
      </w:r>
      <w:r w:rsidRPr="00412DC0">
        <w:rPr>
          <w:rFonts w:eastAsia="宋体"/>
          <w:lang w:eastAsia="en-GB"/>
        </w:rPr>
        <w:t xml:space="preserve">measurement gap </w:t>
      </w:r>
      <w:r w:rsidRPr="00412DC0">
        <w:rPr>
          <w:lang w:eastAsia="en-GB"/>
        </w:rPr>
        <w:t>configured,</w:t>
      </w:r>
    </w:p>
    <w:p w14:paraId="318D572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 CBD-RS resource or an SMTC occasion is considered to be overlapped with the GAP if </w:t>
      </w:r>
    </w:p>
    <w:p w14:paraId="1655434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VIL1 or VIL2 of NCSG, or </w:t>
      </w:r>
    </w:p>
    <w:p w14:paraId="6002683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764B7A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and</w:t>
      </w:r>
    </w:p>
    <w:p w14:paraId="4DE6924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= VIRP</w:t>
      </w:r>
    </w:p>
    <w:p w14:paraId="21869D5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When concurrent gaps are configured, a CBD-RS or an SMTC occasion is not considered to be overlapped by a gap occasion if the gap occasion is dropped according to </w:t>
      </w:r>
      <w:r w:rsidRPr="00412DC0">
        <w:rPr>
          <w:lang w:val="en-US" w:eastAsia="zh-TW"/>
        </w:rPr>
        <w:t>9.1.8</w:t>
      </w:r>
      <w:r w:rsidRPr="00412DC0">
        <w:rPr>
          <w:lang w:eastAsia="en-GB"/>
        </w:rPr>
        <w:t>.</w:t>
      </w:r>
    </w:p>
    <w:p w14:paraId="444FBE0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 w14:paraId="4239995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identify_CGI</w:t>
      </w:r>
      <w:proofErr w:type="spellEnd"/>
      <w:r w:rsidRPr="00412DC0">
        <w:rPr>
          <w:rFonts w:eastAsia="?? ??"/>
          <w:lang w:eastAsia="en-GB"/>
        </w:rPr>
        <w:t xml:space="preserve"> when the UE is requested to decode an NR CGI.</w:t>
      </w:r>
    </w:p>
    <w:p w14:paraId="36BD4C9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For either an FR1 or FR2 serving cell, longer CBD evaluation period would be expected during the period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identify_</w:t>
      </w:r>
      <w:proofErr w:type="gramStart"/>
      <w:r w:rsidRPr="00412DC0">
        <w:rPr>
          <w:vertAlign w:val="subscript"/>
          <w:lang w:eastAsia="en-GB"/>
        </w:rPr>
        <w:t>CGI,E</w:t>
      </w:r>
      <w:proofErr w:type="spellEnd"/>
      <w:proofErr w:type="gramEnd"/>
      <w:r w:rsidRPr="00412DC0">
        <w:rPr>
          <w:vertAlign w:val="subscript"/>
          <w:lang w:eastAsia="en-GB"/>
        </w:rPr>
        <w:t>-UTRAN</w:t>
      </w:r>
      <w:r w:rsidRPr="00412DC0">
        <w:rPr>
          <w:lang w:eastAsia="en-GB"/>
        </w:rPr>
        <w:t xml:space="preserve"> when the UE is requested to decode an LTE CGI.</w:t>
      </w:r>
    </w:p>
    <w:p w14:paraId="172F30F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lang w:eastAsia="en-GB"/>
        </w:rPr>
        <w:t>T</w:t>
      </w:r>
      <w:r w:rsidRPr="00412DC0">
        <w:rPr>
          <w:rFonts w:eastAsia="?? ??"/>
          <w:lang w:eastAsia="en-GB"/>
        </w:rPr>
        <w:t>he values of 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rFonts w:eastAsia="?? ??"/>
          <w:lang w:eastAsia="en-GB"/>
        </w:rPr>
        <w:t xml:space="preserve"> used in Table 8.5.5.2-1 and Table 8.5.5.2-2 are defined as</w:t>
      </w:r>
    </w:p>
    <w:p w14:paraId="087648D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For each SSB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25F12628" wp14:editId="2F518541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</w:t>
      </w:r>
      <w:proofErr w:type="spellStart"/>
      <w:r w:rsidRPr="00412DC0">
        <w:rPr>
          <w:lang w:eastAsia="en-GB"/>
        </w:rPr>
        <w:t>PCell</w:t>
      </w:r>
      <w:proofErr w:type="spellEnd"/>
      <w:r w:rsidRPr="00412DC0">
        <w:rPr>
          <w:lang w:eastAsia="en-GB"/>
        </w:rPr>
        <w:t xml:space="preserve"> or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 xml:space="preserve"> in EN-DC or NE-DC or SA; or </w:t>
      </w:r>
      <w:proofErr w:type="spellStart"/>
      <w:r w:rsidRPr="00412DC0">
        <w:rPr>
          <w:lang w:eastAsia="en-GB"/>
        </w:rPr>
        <w:t>PCell</w:t>
      </w:r>
      <w:proofErr w:type="spellEnd"/>
      <w:r w:rsidRPr="00412DC0">
        <w:rPr>
          <w:lang w:eastAsia="en-GB"/>
        </w:rPr>
        <w:t xml:space="preserve"> in NR-DC</w:t>
      </w:r>
    </w:p>
    <w:p w14:paraId="3CD593D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?? ??"/>
          <w:lang w:eastAsia="en-GB"/>
        </w:rPr>
        <w:t>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lang w:eastAsia="en-GB"/>
        </w:rPr>
        <w:t xml:space="preserve"> = 1.</w:t>
      </w:r>
    </w:p>
    <w:p w14:paraId="68962F6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For each SSB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6571D558" wp14:editId="5B127CCA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 xml:space="preserve"> in NR-DC</w:t>
      </w:r>
    </w:p>
    <w:p w14:paraId="64A512A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?? ??"/>
          <w:lang w:eastAsia="en-GB"/>
        </w:rPr>
        <w:t>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lang w:eastAsia="en-GB"/>
        </w:rPr>
        <w:t xml:space="preserve"> = 2 if UE is configured for candidate beam detection on </w:t>
      </w:r>
      <w:proofErr w:type="spellStart"/>
      <w:r w:rsidRPr="00412DC0">
        <w:rPr>
          <w:lang w:eastAsia="en-GB"/>
        </w:rPr>
        <w:t>SCell</w:t>
      </w:r>
      <w:proofErr w:type="spellEnd"/>
      <w:r w:rsidRPr="00412DC0">
        <w:rPr>
          <w:lang w:eastAsia="en-GB"/>
        </w:rPr>
        <w:t>, 1 otherwise.</w:t>
      </w:r>
    </w:p>
    <w:p w14:paraId="2BCA60A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ab/>
        <w:t xml:space="preserve">For each SSB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6F4A39D5" wp14:editId="0D99822A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a </w:t>
      </w:r>
      <w:proofErr w:type="spellStart"/>
      <w:r w:rsidRPr="00412DC0">
        <w:rPr>
          <w:lang w:eastAsia="en-GB"/>
        </w:rPr>
        <w:t>SCell</w:t>
      </w:r>
      <w:proofErr w:type="spellEnd"/>
    </w:p>
    <w:p w14:paraId="0DEA861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CBD</w:t>
      </w:r>
      <w:r w:rsidRPr="00412DC0">
        <w:rPr>
          <w:lang w:eastAsia="en-GB"/>
        </w:rPr>
        <w:t xml:space="preserve"> = Z in EN-DC or NE-DC or SA.</w:t>
      </w:r>
    </w:p>
    <w:p w14:paraId="7925F1C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CBD</w:t>
      </w:r>
      <w:r w:rsidRPr="00412DC0">
        <w:rPr>
          <w:lang w:eastAsia="en-GB"/>
        </w:rPr>
        <w:t xml:space="preserve"> = 2* Z in NR-DC.</w:t>
      </w:r>
    </w:p>
    <w:p w14:paraId="3FB90A3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Where Z is the number of band(s) on which UE is performing </w:t>
      </w:r>
      <w:r w:rsidRPr="00412DC0">
        <w:rPr>
          <w:rFonts w:cs="v5.0.0"/>
          <w:lang w:eastAsia="en-GB"/>
        </w:rPr>
        <w:t>beam failure detection</w:t>
      </w:r>
      <w:r w:rsidRPr="00412DC0">
        <w:rPr>
          <w:lang w:eastAsia="en-GB"/>
        </w:rPr>
        <w:t xml:space="preserve"> only for </w:t>
      </w:r>
      <w:proofErr w:type="spellStart"/>
      <w:r w:rsidRPr="00412DC0">
        <w:rPr>
          <w:lang w:eastAsia="en-GB"/>
        </w:rPr>
        <w:t>SCell</w:t>
      </w:r>
      <w:proofErr w:type="spellEnd"/>
    </w:p>
    <w:p w14:paraId="38CA300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?? ??"/>
          <w:lang w:eastAsia="en-GB"/>
        </w:rPr>
        <w:t>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lang w:eastAsia="en-GB"/>
        </w:rPr>
        <w:t xml:space="preserve"> is the number of band(s) on which UE is performing </w:t>
      </w:r>
      <w:r w:rsidRPr="00412DC0">
        <w:rPr>
          <w:rFonts w:cs="v5.0.0"/>
          <w:lang w:eastAsia="en-GB"/>
        </w:rPr>
        <w:t>candidate beam detection</w:t>
      </w:r>
      <w:r w:rsidRPr="00412DC0">
        <w:rPr>
          <w:lang w:eastAsia="en-GB"/>
        </w:rPr>
        <w:t xml:space="preserve"> only for </w:t>
      </w:r>
      <w:proofErr w:type="spellStart"/>
      <w:r w:rsidRPr="00412DC0">
        <w:rPr>
          <w:lang w:eastAsia="en-GB"/>
        </w:rPr>
        <w:t>SCell</w:t>
      </w:r>
      <w:proofErr w:type="spellEnd"/>
      <w:r w:rsidRPr="00412DC0">
        <w:rPr>
          <w:lang w:eastAsia="en-GB"/>
        </w:rPr>
        <w:t>.</w:t>
      </w:r>
    </w:p>
    <w:p w14:paraId="3FA272E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61E3439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8.5.5.2-1: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Evaluate_CBD_SSB</w:t>
      </w:r>
      <w:proofErr w:type="spellEnd"/>
      <w:r w:rsidRPr="00412DC0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79A79EC7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5FC64CAA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5780D6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0E572E58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2E83417D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412DC0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C74225C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412DC0" w:rsidRPr="00412DC0" w14:paraId="42C38E81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4199907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B478B9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vertAlign w:val="subscript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3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P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77527E7C" w14:textId="77777777" w:rsidTr="00BA68C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33EB27E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12DC0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5233A62" wp14:editId="43839320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32CB5EC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EFF91FE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lastRenderedPageBreak/>
        <w:t xml:space="preserve">Table 8.5.5.2-2: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Evaluate_CBD_SSB</w:t>
      </w:r>
      <w:proofErr w:type="spellEnd"/>
      <w:r w:rsidRPr="00412DC0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3030B8C6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6D90A2B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0BF9129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412DC0" w14:paraId="671DF98D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582D467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412DC0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BF5287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412DC0" w:rsidRPr="00412DC0" w14:paraId="1CE3287C" w14:textId="77777777" w:rsidTr="00BA68CB">
        <w:trPr>
          <w:jc w:val="center"/>
        </w:trPr>
        <w:tc>
          <w:tcPr>
            <w:tcW w:w="2035" w:type="dxa"/>
            <w:shd w:val="clear" w:color="auto" w:fill="auto"/>
          </w:tcPr>
          <w:p w14:paraId="03FB8964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3D27BC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Ceil(3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412DC0" w:rsidRPr="00412DC0" w14:paraId="550D967B" w14:textId="77777777" w:rsidTr="00BA68C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194D072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12DC0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9AFFE14" wp14:editId="5FB31BBB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0552CA3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BE54E7D" w14:textId="77777777" w:rsidR="00412DC0" w:rsidRPr="00412DC0" w:rsidRDefault="00412DC0" w:rsidP="00412DC0">
      <w:pPr>
        <w:pStyle w:val="B1"/>
        <w:rPr>
          <w:rFonts w:eastAsia="宋体"/>
        </w:rPr>
      </w:pPr>
    </w:p>
    <w:p w14:paraId="4326E5F2" w14:textId="23213B0C" w:rsidR="0003705B" w:rsidRDefault="00412DC0" w:rsidP="00412DC0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5</w:t>
      </w:r>
      <w:r>
        <w:rPr>
          <w:rFonts w:eastAsia="宋体"/>
          <w:color w:val="0070C0"/>
        </w:rPr>
        <w:t>====================================</w:t>
      </w:r>
    </w:p>
    <w:p w14:paraId="010B4CC6" w14:textId="4C7DDFEE" w:rsidR="00412DC0" w:rsidRPr="0003705B" w:rsidRDefault="00412DC0" w:rsidP="00412DC0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 w:rsidRPr="0003705B">
        <w:rPr>
          <w:rFonts w:eastAsia="宋体" w:hint="eastAsia"/>
          <w:color w:val="0070C0"/>
        </w:rPr>
        <w:t>Start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6</w:t>
      </w:r>
      <w:r>
        <w:rPr>
          <w:rFonts w:eastAsia="宋体"/>
          <w:color w:val="0070C0"/>
        </w:rPr>
        <w:t>====================================</w:t>
      </w:r>
    </w:p>
    <w:p w14:paraId="24FB28DC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12DC0">
        <w:rPr>
          <w:rFonts w:ascii="Arial" w:eastAsia="?? ??" w:hAnsi="Arial"/>
          <w:sz w:val="24"/>
          <w:lang w:eastAsia="en-GB"/>
        </w:rPr>
        <w:t>8.5.6.2</w:t>
      </w:r>
      <w:r w:rsidRPr="00412DC0">
        <w:rPr>
          <w:rFonts w:ascii="Arial" w:eastAsia="?? ??" w:hAnsi="Arial"/>
          <w:sz w:val="24"/>
          <w:lang w:eastAsia="en-GB"/>
        </w:rPr>
        <w:tab/>
      </w:r>
      <w:r w:rsidRPr="00412DC0">
        <w:rPr>
          <w:rFonts w:ascii="Arial" w:hAnsi="Arial"/>
          <w:sz w:val="24"/>
          <w:lang w:eastAsia="en-GB"/>
        </w:rPr>
        <w:t>Minimum requirement</w:t>
      </w:r>
    </w:p>
    <w:p w14:paraId="525B430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Upon request the UE shall be able to evaluate whether the L1-RSRP measured on the configured CSI-RS </w:t>
      </w:r>
      <w:r w:rsidRPr="00412DC0">
        <w:rPr>
          <w:rFonts w:cs="Arial"/>
          <w:lang w:eastAsia="en-GB"/>
        </w:rPr>
        <w:t xml:space="preserve">resource in set </w:t>
      </w:r>
      <w:r w:rsidRPr="00412DC0">
        <w:rPr>
          <w:noProof/>
          <w:position w:val="-10"/>
          <w:lang w:val="en-US" w:eastAsia="zh-CN"/>
        </w:rPr>
        <w:drawing>
          <wp:inline distT="0" distB="0" distL="0" distR="0" wp14:anchorId="4E274518" wp14:editId="539281AF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estimated </w:t>
      </w:r>
      <w:r w:rsidRPr="00412DC0">
        <w:rPr>
          <w:rFonts w:eastAsia="?? ??"/>
          <w:lang w:eastAsia="en-GB"/>
        </w:rPr>
        <w:t xml:space="preserve">over the last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[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>] period</w:t>
      </w:r>
      <w:r w:rsidRPr="00412DC0">
        <w:rPr>
          <w:lang w:eastAsia="en-GB"/>
        </w:rPr>
        <w:t xml:space="preserve"> </w:t>
      </w:r>
      <w:r w:rsidRPr="00412DC0">
        <w:rPr>
          <w:rFonts w:eastAsia="?? ??"/>
          <w:lang w:eastAsia="en-GB"/>
        </w:rPr>
        <w:t xml:space="preserve">becomes better than the threshold </w:t>
      </w:r>
      <w:proofErr w:type="spellStart"/>
      <w:r w:rsidRPr="00412DC0">
        <w:rPr>
          <w:rFonts w:eastAsia="?? ??"/>
          <w:lang w:eastAsia="en-GB"/>
        </w:rPr>
        <w:t>Q</w:t>
      </w:r>
      <w:r w:rsidRPr="00412DC0">
        <w:rPr>
          <w:rFonts w:eastAsia="?? ??"/>
          <w:vertAlign w:val="subscript"/>
          <w:lang w:eastAsia="en-GB"/>
        </w:rPr>
        <w:t>in_LR</w:t>
      </w:r>
      <w:proofErr w:type="spellEnd"/>
      <w:r w:rsidRPr="00412DC0">
        <w:rPr>
          <w:rFonts w:eastAsia="?? ??"/>
          <w:lang w:eastAsia="en-GB"/>
        </w:rPr>
        <w:t xml:space="preserve"> within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[</w:t>
      </w:r>
      <w:proofErr w:type="spellStart"/>
      <w:r w:rsidRPr="00412DC0">
        <w:rPr>
          <w:rFonts w:eastAsia="?? ??"/>
          <w:lang w:eastAsia="en-GB"/>
        </w:rPr>
        <w:t>ms</w:t>
      </w:r>
      <w:proofErr w:type="spellEnd"/>
      <w:r w:rsidRPr="00412DC0">
        <w:rPr>
          <w:rFonts w:eastAsia="?? ??"/>
          <w:lang w:eastAsia="en-GB"/>
        </w:rPr>
        <w:t xml:space="preserve">] period provided CSI-RS </w:t>
      </w:r>
      <w:proofErr w:type="spellStart"/>
      <w:r w:rsidRPr="00412DC0">
        <w:rPr>
          <w:lang w:val="en-US" w:eastAsia="en-GB"/>
        </w:rPr>
        <w:t>Ês</w:t>
      </w:r>
      <w:proofErr w:type="spellEnd"/>
      <w:r w:rsidRPr="00412DC0">
        <w:rPr>
          <w:lang w:val="en-US" w:eastAsia="en-GB"/>
        </w:rPr>
        <w:t>/</w:t>
      </w:r>
      <w:proofErr w:type="spellStart"/>
      <w:r w:rsidRPr="00412DC0">
        <w:rPr>
          <w:lang w:val="en-US" w:eastAsia="en-GB"/>
        </w:rPr>
        <w:t>Iot</w:t>
      </w:r>
      <w:proofErr w:type="spellEnd"/>
      <w:r w:rsidRPr="00412DC0">
        <w:rPr>
          <w:lang w:eastAsia="en-GB"/>
        </w:rPr>
        <w:t xml:space="preserve"> is according to Annex Table B.2.4.2 for a corresponding band</w:t>
      </w:r>
      <w:r w:rsidRPr="00412DC0">
        <w:rPr>
          <w:rFonts w:eastAsia="?? ??"/>
          <w:lang w:eastAsia="en-GB"/>
        </w:rPr>
        <w:t>.</w:t>
      </w:r>
    </w:p>
    <w:p w14:paraId="122866B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412DC0">
        <w:rPr>
          <w:rFonts w:cs="v4.2.0"/>
          <w:lang w:eastAsia="en-GB"/>
        </w:rPr>
        <w:t xml:space="preserve">The UE shall monitor the configured CSI-RS resources using the evaluation period in table 8.5.6.2-1 and 8.5.6.2-2 corresponding to the non-DRX mode, if the configured DRX cycle </w:t>
      </w:r>
      <w:r w:rsidRPr="00412DC0">
        <w:rPr>
          <w:rFonts w:ascii="Arial" w:hAnsi="Arial" w:cs="Arial" w:hint="eastAsia"/>
          <w:sz w:val="18"/>
          <w:lang w:eastAsia="en-GB"/>
        </w:rPr>
        <w:t>≤</w:t>
      </w:r>
      <w:r w:rsidRPr="00412DC0">
        <w:rPr>
          <w:rFonts w:cs="v4.2.0"/>
          <w:lang w:eastAsia="en-GB"/>
        </w:rPr>
        <w:t xml:space="preserve"> 320ms.</w:t>
      </w:r>
    </w:p>
    <w:p w14:paraId="32F8A91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is defined in Table 8.5.6.2-1 for FR1.</w:t>
      </w:r>
    </w:p>
    <w:p w14:paraId="087C66F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The value of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Evaluate_CBD_CSI</w:t>
      </w:r>
      <w:proofErr w:type="spellEnd"/>
      <w:r w:rsidRPr="00412DC0">
        <w:rPr>
          <w:vertAlign w:val="subscript"/>
          <w:lang w:eastAsia="en-GB"/>
        </w:rPr>
        <w:t>-RS</w:t>
      </w:r>
      <w:r w:rsidRPr="00412DC0">
        <w:rPr>
          <w:rFonts w:eastAsia="?? ??"/>
          <w:lang w:eastAsia="en-GB"/>
        </w:rPr>
        <w:t xml:space="preserve"> is defined in Table 8.5.6.2-2 for FR2 with scaling factor N=8 for FR2-1 and N=12 for FR2-2.</w:t>
      </w:r>
    </w:p>
    <w:p w14:paraId="2787231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 w:hint="eastAsia"/>
          <w:lang w:eastAsia="en-GB"/>
        </w:rPr>
        <w:t>W</w:t>
      </w:r>
      <w:r w:rsidRPr="00412DC0">
        <w:rPr>
          <w:rFonts w:eastAsia="宋体"/>
          <w:lang w:eastAsia="en-GB"/>
        </w:rPr>
        <w:t>hen concurrent gaps are configured,</w:t>
      </w:r>
    </w:p>
    <w:p w14:paraId="065A11E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  <w:t>P value for a CBD-RS resource to be measured is defined as</w:t>
      </w:r>
    </w:p>
    <w:p w14:paraId="486CCD7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FR1</w:t>
      </w:r>
    </w:p>
    <w:p w14:paraId="11140BB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P</w:t>
      </w:r>
      <w:r w:rsidRPr="00412DC0">
        <w:rPr>
          <w:rFonts w:eastAsia="宋体"/>
          <w:vertAlign w:val="subscript"/>
          <w:lang w:eastAsia="en-GB"/>
        </w:rPr>
        <w:t>sharing</w:t>
      </w:r>
      <w:proofErr w:type="spellEnd"/>
      <w:r w:rsidRPr="00412DC0">
        <w:rPr>
          <w:rFonts w:eastAsia="宋体"/>
          <w:vertAlign w:val="subscript"/>
          <w:lang w:eastAsia="en-GB"/>
        </w:rPr>
        <w:t xml:space="preserve"> factor</w:t>
      </w:r>
      <w:r w:rsidRPr="00412DC0">
        <w:rPr>
          <w:rFonts w:eastAsia="宋体"/>
          <w:lang w:eastAsia="en-GB"/>
        </w:rPr>
        <w:t xml:space="preserve"> *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= 0</w:t>
      </w:r>
    </w:p>
    <w:p w14:paraId="4911C35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/ </w:t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in FR2 with </w:t>
      </w:r>
      <w:proofErr w:type="spellStart"/>
      <w:r w:rsidRPr="00412DC0">
        <w:rPr>
          <w:rFonts w:eastAsia="宋体"/>
          <w:lang w:eastAsia="en-GB"/>
        </w:rPr>
        <w:t>Navailable</w:t>
      </w:r>
      <w:proofErr w:type="spellEnd"/>
      <w:r w:rsidRPr="00412DC0">
        <w:rPr>
          <w:rFonts w:eastAsia="宋体"/>
          <w:lang w:eastAsia="en-GB"/>
        </w:rPr>
        <w:t xml:space="preserve"> &gt; 0</w:t>
      </w:r>
    </w:p>
    <w:p w14:paraId="497EECD7" w14:textId="429813FD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r w:rsidRPr="00412DC0">
        <w:rPr>
          <w:rFonts w:eastAsia="宋体"/>
          <w:lang w:eastAsia="zh-CN"/>
        </w:rPr>
        <w:t xml:space="preserve">For a window W of duration </w:t>
      </w:r>
      <w:proofErr w:type="gramStart"/>
      <w:r w:rsidRPr="00412DC0">
        <w:rPr>
          <w:rFonts w:eastAsia="宋体"/>
          <w:lang w:eastAsia="zh-CN"/>
        </w:rPr>
        <w:t>max(</w:t>
      </w:r>
      <w:proofErr w:type="gramEnd"/>
      <w:r w:rsidRPr="00412DC0">
        <w:rPr>
          <w:rFonts w:eastAsia="宋体"/>
          <w:lang w:eastAsia="zh-CN"/>
        </w:rPr>
        <w:t>T</w:t>
      </w:r>
      <w:r w:rsidRPr="00412DC0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12DC0">
        <w:rPr>
          <w:rFonts w:eastAsia="宋体"/>
          <w:lang w:eastAsia="zh-CN"/>
        </w:rPr>
        <w:t>MGRP_max</w:t>
      </w:r>
      <w:proofErr w:type="spellEnd"/>
      <w:r w:rsidRPr="00412DC0">
        <w:rPr>
          <w:rFonts w:eastAsia="宋体"/>
          <w:lang w:eastAsia="zh-CN"/>
        </w:rPr>
        <w:t>), where MGRP max is the maximum MGRP across all configured per-UE measurement gaps</w:t>
      </w:r>
      <w:del w:id="50" w:author="Ziquan" w:date="2023-09-21T19:28:00Z">
        <w:r w:rsidRPr="00412DC0" w:rsidDel="007854FC">
          <w:rPr>
            <w:rFonts w:eastAsia="宋体"/>
            <w:lang w:eastAsia="zh-CN"/>
          </w:rPr>
          <w:delText xml:space="preserve"> and</w:delText>
        </w:r>
      </w:del>
      <w:ins w:id="51" w:author="Ziquan" w:date="2023-09-21T19:28:00Z">
        <w:r w:rsidR="007854FC">
          <w:rPr>
            <w:rFonts w:eastAsia="宋体"/>
            <w:lang w:eastAsia="zh-CN"/>
          </w:rPr>
          <w:t>,</w:t>
        </w:r>
      </w:ins>
      <w:r w:rsidRPr="00412DC0">
        <w:rPr>
          <w:rFonts w:eastAsia="宋体"/>
          <w:lang w:eastAsia="zh-CN"/>
        </w:rPr>
        <w:t xml:space="preserve"> per-FR measurement gaps within the same FR as serving cell</w:t>
      </w:r>
      <w:ins w:id="52" w:author="Ziquan" w:date="2023-09-21T19:29:00Z">
        <w:r w:rsidR="007854FC">
          <w:rPr>
            <w:rFonts w:eastAsia="宋体"/>
            <w:lang w:eastAsia="zh-CN"/>
          </w:rPr>
          <w:t xml:space="preserve"> and MUSIM gaps</w:t>
        </w:r>
      </w:ins>
      <w:r w:rsidRPr="00412DC0">
        <w:rPr>
          <w:rFonts w:eastAsia="宋体"/>
          <w:lang w:eastAsia="zh-CN"/>
        </w:rPr>
        <w:t xml:space="preserve">, and starting at the beginning of any </w:t>
      </w:r>
      <w:r w:rsidRPr="00412DC0">
        <w:rPr>
          <w:rFonts w:eastAsia="宋体"/>
          <w:lang w:eastAsia="en-GB"/>
        </w:rPr>
        <w:t>CBD-RS</w:t>
      </w:r>
      <w:r w:rsidRPr="00412DC0">
        <w:rPr>
          <w:rFonts w:eastAsia="宋体"/>
          <w:lang w:eastAsia="zh-CN"/>
        </w:rPr>
        <w:t xml:space="preserve"> resource occasion: </w:t>
      </w:r>
    </w:p>
    <w:p w14:paraId="2550DBF5" w14:textId="7726CC24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total</w:t>
      </w:r>
      <w:proofErr w:type="spellEnd"/>
      <w:r w:rsidRPr="00412DC0">
        <w:rPr>
          <w:rFonts w:eastAsia="宋体"/>
          <w:lang w:eastAsia="en-GB"/>
        </w:rPr>
        <w:t xml:space="preserve"> is the total number of CBD-RS resource occasions within the window, including those overlapped with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occasions</w:t>
      </w:r>
      <w:ins w:id="53" w:author="Ziquan" w:date="2023-09-21T19:29:00Z">
        <w:r w:rsidR="007854FC">
          <w:rPr>
            <w:rFonts w:eastAsia="宋体"/>
            <w:lang w:eastAsia="en-GB"/>
          </w:rPr>
          <w:t>,</w:t>
        </w:r>
        <w:r w:rsidR="007854FC" w:rsidRPr="00287349">
          <w:rPr>
            <w:rFonts w:eastAsia="宋体"/>
            <w:lang w:eastAsia="en-GB"/>
          </w:rPr>
          <w:t xml:space="preserve"> </w:t>
        </w:r>
        <w:r w:rsidR="007854FC">
          <w:rPr>
            <w:rFonts w:eastAsia="宋体"/>
            <w:lang w:eastAsia="en-GB"/>
          </w:rPr>
          <w:t>MUSIM gap occasions</w:t>
        </w:r>
      </w:ins>
      <w:r w:rsidRPr="00412DC0">
        <w:rPr>
          <w:rFonts w:eastAsia="宋体"/>
          <w:lang w:eastAsia="en-GB"/>
        </w:rPr>
        <w:t xml:space="preserve"> or SMTC occasions within the window, and</w:t>
      </w:r>
    </w:p>
    <w:p w14:paraId="2A131667" w14:textId="40DA59CD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outside_MG</w:t>
      </w:r>
      <w:proofErr w:type="spellEnd"/>
      <w:r w:rsidRPr="00412DC0">
        <w:rPr>
          <w:rFonts w:eastAsia="宋体"/>
          <w:lang w:eastAsia="en-GB"/>
        </w:rPr>
        <w:t xml:space="preserve"> is the number of CBD-RS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54" w:author="Ziquan" w:date="2023-09-21T19:29:00Z">
        <w:r w:rsidR="007854FC" w:rsidRPr="00412DC0">
          <w:rPr>
            <w:rFonts w:eastAsia="宋体"/>
            <w:lang w:eastAsia="en-GB"/>
          </w:rPr>
          <w:t xml:space="preserve"> </w:t>
        </w:r>
        <w:r w:rsidR="007854FC">
          <w:rPr>
            <w:rFonts w:eastAsia="宋体"/>
            <w:lang w:eastAsia="en-GB"/>
          </w:rPr>
          <w:t>nor MUSIM gap occasion</w:t>
        </w:r>
      </w:ins>
      <w:r w:rsidRPr="00412DC0">
        <w:rPr>
          <w:rFonts w:eastAsia="宋体"/>
          <w:lang w:eastAsia="en-GB"/>
        </w:rPr>
        <w:t xml:space="preserve"> within the window W</w:t>
      </w:r>
    </w:p>
    <w:p w14:paraId="394F4370" w14:textId="11263F52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-</w:t>
      </w:r>
      <w:r w:rsidRPr="00412DC0">
        <w:rPr>
          <w:rFonts w:eastAsia="宋体"/>
          <w:lang w:eastAsia="en-GB"/>
        </w:rPr>
        <w:tab/>
      </w:r>
      <w:proofErr w:type="spellStart"/>
      <w:r w:rsidRPr="00412DC0">
        <w:rPr>
          <w:rFonts w:eastAsia="宋体"/>
          <w:lang w:eastAsia="en-GB"/>
        </w:rPr>
        <w:t>N</w:t>
      </w:r>
      <w:r w:rsidRPr="00412DC0">
        <w:rPr>
          <w:rFonts w:eastAsia="宋体"/>
          <w:vertAlign w:val="subscript"/>
          <w:lang w:eastAsia="en-GB"/>
        </w:rPr>
        <w:t>available</w:t>
      </w:r>
      <w:proofErr w:type="spellEnd"/>
      <w:r w:rsidRPr="00412DC0">
        <w:rPr>
          <w:rFonts w:eastAsia="宋体"/>
          <w:lang w:eastAsia="en-GB"/>
        </w:rPr>
        <w:t xml:space="preserve"> is the number of CBD-RS resource occasions that are not overlapped with any </w:t>
      </w:r>
      <w:r w:rsidRPr="00412DC0">
        <w:rPr>
          <w:rFonts w:eastAsia="宋体"/>
          <w:bCs/>
          <w:lang w:eastAsia="zh-CN"/>
        </w:rPr>
        <w:t>measurement gap</w:t>
      </w:r>
      <w:r w:rsidRPr="00412DC0">
        <w:rPr>
          <w:rFonts w:eastAsia="宋体"/>
          <w:lang w:eastAsia="en-GB"/>
        </w:rPr>
        <w:t xml:space="preserve"> occasion</w:t>
      </w:r>
      <w:ins w:id="55" w:author="Ziquan" w:date="2023-09-21T19:29:00Z">
        <w:r w:rsidR="007854FC">
          <w:rPr>
            <w:rFonts w:eastAsia="宋体"/>
            <w:lang w:eastAsia="en-GB"/>
          </w:rPr>
          <w:t>, MUSIM gap occasion</w:t>
        </w:r>
      </w:ins>
      <w:r w:rsidRPr="00412DC0">
        <w:rPr>
          <w:rFonts w:eastAsia="宋体"/>
          <w:lang w:eastAsia="en-GB"/>
        </w:rPr>
        <w:t xml:space="preserve"> nor any SMTC occasion within the window W</w:t>
      </w:r>
    </w:p>
    <w:p w14:paraId="30DAE73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412DC0">
        <w:rPr>
          <w:rFonts w:eastAsia="宋体"/>
          <w:bCs/>
          <w:lang w:eastAsia="zh-CN"/>
        </w:rPr>
        <w:t>-</w:t>
      </w:r>
      <w:r w:rsidRPr="00412DC0">
        <w:rPr>
          <w:rFonts w:eastAsia="宋体"/>
          <w:bCs/>
          <w:lang w:eastAsia="zh-CN"/>
        </w:rPr>
        <w:tab/>
        <w:t>T</w:t>
      </w:r>
      <w:r w:rsidRPr="00412DC0">
        <w:rPr>
          <w:rFonts w:eastAsia="宋体"/>
          <w:bCs/>
          <w:vertAlign w:val="subscript"/>
          <w:lang w:eastAsia="zh-CN"/>
        </w:rPr>
        <w:t xml:space="preserve">L1 </w:t>
      </w:r>
      <w:r w:rsidRPr="00412DC0">
        <w:rPr>
          <w:rFonts w:eastAsia="宋体"/>
          <w:bCs/>
          <w:lang w:eastAsia="zh-CN"/>
        </w:rPr>
        <w:t xml:space="preserve">is periodicity of the target </w:t>
      </w:r>
      <w:r w:rsidRPr="00412DC0">
        <w:rPr>
          <w:rFonts w:eastAsia="宋体"/>
          <w:lang w:eastAsia="en-GB"/>
        </w:rPr>
        <w:t>CBD-RS</w:t>
      </w:r>
      <w:r w:rsidRPr="00412DC0">
        <w:rPr>
          <w:rFonts w:eastAsia="宋体"/>
          <w:bCs/>
          <w:lang w:eastAsia="zh-CN"/>
        </w:rPr>
        <w:t>.</w:t>
      </w:r>
    </w:p>
    <w:p w14:paraId="58E6214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12DC0">
        <w:rPr>
          <w:rFonts w:eastAsia="宋体"/>
          <w:lang w:eastAsia="en-GB"/>
        </w:rPr>
        <w:t>Otherwise, f</w:t>
      </w:r>
      <w:r w:rsidRPr="00412DC0">
        <w:rPr>
          <w:rFonts w:eastAsia="?? ??"/>
          <w:lang w:eastAsia="en-GB"/>
        </w:rPr>
        <w:t xml:space="preserve">or a UE not supporting </w:t>
      </w:r>
      <w:r w:rsidRPr="00412DC0">
        <w:rPr>
          <w:i/>
          <w:iCs/>
          <w:lang w:eastAsia="en-GB"/>
        </w:rPr>
        <w:t>concurrentMeasGap-r17</w:t>
      </w:r>
      <w:r w:rsidRPr="00412DC0">
        <w:rPr>
          <w:rFonts w:eastAsia="?? ??"/>
          <w:lang w:eastAsia="en-GB"/>
        </w:rPr>
        <w:t xml:space="preserve"> or w</w:t>
      </w:r>
      <w:r w:rsidRPr="00412DC0">
        <w:rPr>
          <w:rFonts w:eastAsia="宋体"/>
          <w:lang w:eastAsia="en-GB"/>
        </w:rPr>
        <w:t xml:space="preserve">hen </w:t>
      </w:r>
      <w:r w:rsidRPr="00412DC0">
        <w:rPr>
          <w:rFonts w:eastAsia="?? ??"/>
          <w:lang w:eastAsia="en-GB"/>
        </w:rPr>
        <w:t>concurrent gaps are not configured,</w:t>
      </w:r>
    </w:p>
    <w:p w14:paraId="0F97358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FR1,</w:t>
      </w:r>
    </w:p>
    <w:p w14:paraId="36EE21C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 xml:space="preserve">, when in the monitored cell there are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configured for intra-frequency, inter-frequency or inter-RAT measurements, which are overlapping with some but not all occasions of the CSI-RS; and</w:t>
      </w:r>
    </w:p>
    <w:p w14:paraId="689210E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P = 1 when in the monitored cell there are no </w:t>
      </w:r>
      <w:r w:rsidRPr="00412DC0">
        <w:rPr>
          <w:rFonts w:hint="eastAsia"/>
          <w:lang w:eastAsia="zh-TW"/>
        </w:rPr>
        <w:t>GAP</w:t>
      </w:r>
      <w:r w:rsidRPr="00412DC0">
        <w:rPr>
          <w:lang w:eastAsia="en-GB"/>
        </w:rPr>
        <w:t>s overlapping with any occasion of the CSI-RS.</w:t>
      </w:r>
    </w:p>
    <w:p w14:paraId="469E55D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For FR2,</w:t>
      </w:r>
    </w:p>
    <w:p w14:paraId="434EF0B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lastRenderedPageBreak/>
        <w:t>-</w:t>
      </w:r>
      <w:r w:rsidRPr="00412DC0">
        <w:rPr>
          <w:lang w:eastAsia="en-GB"/>
        </w:rPr>
        <w:tab/>
        <w:t>P = 1, when candidate beam detection RS is not overlapped with GAP and also not overlapped with SMTC occasion.</w:t>
      </w:r>
    </w:p>
    <w:p w14:paraId="46767D3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 xml:space="preserve"> when candidate beam detection RS is partially overlapped with GAP and candidate beam detection RS is not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4AAF93A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candidate beam detection RS is not overlapped with GAP and candidate beam detection RS is partially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4CC06F98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 =</w:t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>, when candidate beam detection RS is not overlapped with GAP and candidate beam detection RS is fully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).</w:t>
      </w:r>
    </w:p>
    <w:p w14:paraId="0D85F2B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,, when candidate beam detection RS is partially overlapped with GAP and candidate beam detection RS is partially overlapped with SMTC occasion (T</w:t>
      </w:r>
      <w:r w:rsidRPr="00412DC0">
        <w:rPr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not overlapped with GAP and</w:t>
      </w:r>
    </w:p>
    <w:p w14:paraId="66BCF77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</w:t>
      </w:r>
      <w:r w:rsidRPr="00412DC0">
        <w:rPr>
          <w:rFonts w:hint="eastAsia"/>
          <w:lang w:eastAsia="en-GB"/>
        </w:rPr>
        <w:t>≠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or</w:t>
      </w:r>
    </w:p>
    <w:p w14:paraId="7A6DCD9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0.5 </w:t>
      </w:r>
      <w:r w:rsidRPr="00412DC0">
        <w:rPr>
          <w:lang w:eastAsia="ko-KR"/>
        </w:rPr>
        <w:t>×</w:t>
      </w:r>
      <w:r w:rsidRPr="00412DC0">
        <w:rPr>
          <w:lang w:eastAsia="en-GB"/>
        </w:rPr>
        <w:t xml:space="preserve">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6176143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 when candidate beam detection RS is partially overlapped with GAP and candidate beam detection RS is partially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) and SMTC occasion is not overlapped with GAP and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and 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0.5 </w:t>
      </w:r>
      <w:r w:rsidRPr="00412DC0">
        <w:rPr>
          <w:lang w:eastAsia="ko-KR"/>
        </w:rPr>
        <w:t xml:space="preserve">×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</w:p>
    <w:p w14:paraId="09F3737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412DC0">
        <w:rPr>
          <w:lang w:eastAsia="en-GB"/>
        </w:rPr>
        <w:t>, when candidate beam detection RS is partially overlapped with GAP and candidate beam detection RS is partially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or fully overlapped with GAP</w:t>
      </w:r>
    </w:p>
    <w:p w14:paraId="5BA0F65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3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12DC0">
        <w:rPr>
          <w:lang w:eastAsia="en-GB"/>
        </w:rPr>
        <w:t>,, when candidate beam detection RS is partially overlapped with GAP and candidate beam detection RS is fully overlapped with SMTC occasion (</w:t>
      </w:r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CSI-RS</w:t>
      </w:r>
      <w:r w:rsidRPr="00412DC0">
        <w:rPr>
          <w:lang w:eastAsia="en-GB"/>
        </w:rPr>
        <w:t xml:space="preserve"> =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>) and SMTC occasion is partially overlapped with GAP (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&lt; </w:t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>)</w:t>
      </w:r>
    </w:p>
    <w:p w14:paraId="49165EB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412DC0">
        <w:rPr>
          <w:lang w:eastAsia="en-GB"/>
        </w:rPr>
        <w:t>where</w:t>
      </w:r>
      <w:proofErr w:type="gramEnd"/>
      <w:r w:rsidRPr="00412DC0">
        <w:rPr>
          <w:lang w:eastAsia="en-GB"/>
        </w:rPr>
        <w:t>,</w:t>
      </w:r>
    </w:p>
    <w:p w14:paraId="7A3C4B6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1</w:t>
      </w:r>
      <w:r w:rsidRPr="00412DC0">
        <w:rPr>
          <w:rFonts w:hint="eastAsia"/>
          <w:lang w:eastAsia="zh-CN"/>
        </w:rPr>
        <w:t>,</w:t>
      </w:r>
      <w:r w:rsidRPr="00412DC0">
        <w:rPr>
          <w:lang w:eastAsia="zh-CN"/>
        </w:rPr>
        <w:t xml:space="preserve"> </w:t>
      </w:r>
      <w:r w:rsidRPr="00412DC0">
        <w:rPr>
          <w:lang w:eastAsia="en-GB"/>
        </w:rPr>
        <w:t>if the CBD-RS resource outside gap is</w:t>
      </w:r>
    </w:p>
    <w:p w14:paraId="7626703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with the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before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and 1 data symbol after each consecutive SSB symbols indicated by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configured, </w:t>
      </w:r>
      <w:r w:rsidRPr="00412DC0">
        <w:rPr>
          <w:rFonts w:hint="eastAsia"/>
          <w:lang w:eastAsia="zh-CN"/>
        </w:rPr>
        <w:t>where</w:t>
      </w:r>
      <w:r w:rsidRPr="00412DC0">
        <w:rPr>
          <w:lang w:eastAsia="zh-CN"/>
        </w:rPr>
        <w:t xml:space="preserve"> </w:t>
      </w:r>
      <w:r w:rsidRPr="00412DC0">
        <w:rPr>
          <w:rFonts w:hint="eastAsia"/>
          <w:lang w:eastAsia="zh-CN"/>
        </w:rPr>
        <w:t xml:space="preserve">the </w:t>
      </w:r>
      <w:r w:rsidRPr="00412DC0">
        <w:rPr>
          <w:i/>
          <w:lang w:eastAsia="en-GB"/>
        </w:rPr>
        <w:t>SSB-</w:t>
      </w:r>
      <w:proofErr w:type="spellStart"/>
      <w:r w:rsidRPr="00412DC0">
        <w:rPr>
          <w:i/>
          <w:lang w:eastAsia="en-GB"/>
        </w:rPr>
        <w:t>ToMeasure</w:t>
      </w:r>
      <w:proofErr w:type="spellEnd"/>
      <w:r w:rsidRPr="00412DC0">
        <w:rPr>
          <w:lang w:eastAsia="en-GB"/>
        </w:rPr>
        <w:t xml:space="preserve"> is the union set of </w:t>
      </w:r>
      <w:r w:rsidRPr="00412DC0">
        <w:rPr>
          <w:i/>
          <w:iCs/>
          <w:lang w:eastAsia="en-GB"/>
        </w:rPr>
        <w:t>SSB-</w:t>
      </w:r>
      <w:proofErr w:type="spellStart"/>
      <w:r w:rsidRPr="00412DC0">
        <w:rPr>
          <w:i/>
          <w:iCs/>
          <w:lang w:eastAsia="en-GB"/>
        </w:rPr>
        <w:t>ToMeasure</w:t>
      </w:r>
      <w:proofErr w:type="spellEnd"/>
      <w:r w:rsidRPr="00412DC0">
        <w:rPr>
          <w:lang w:eastAsia="en-GB"/>
        </w:rPr>
        <w:t> from all the configured measurement objects merged on the same serving carrier, and,</w:t>
      </w:r>
    </w:p>
    <w:p w14:paraId="3BAC8D5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not overlapped by the RSSI symbols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before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and 1 data symbol after each RSSI symbol indicated by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, given that </w:t>
      </w:r>
      <w:r w:rsidRPr="00412DC0">
        <w:rPr>
          <w:i/>
          <w:lang w:eastAsia="en-GB"/>
        </w:rPr>
        <w:t>ss-RSSI-Measurement</w:t>
      </w:r>
      <w:r w:rsidRPr="00412DC0">
        <w:rPr>
          <w:lang w:eastAsia="en-GB"/>
        </w:rPr>
        <w:t xml:space="preserve"> is configured</w:t>
      </w:r>
      <w:r w:rsidRPr="00412DC0">
        <w:rPr>
          <w:rFonts w:hint="eastAsia"/>
          <w:lang w:eastAsia="zh-CN"/>
        </w:rPr>
        <w:t>.</w:t>
      </w:r>
    </w:p>
    <w:p w14:paraId="65B6C02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P</w:t>
      </w:r>
      <w:r w:rsidRPr="00412DC0">
        <w:rPr>
          <w:vertAlign w:val="subscript"/>
          <w:lang w:eastAsia="en-GB"/>
        </w:rPr>
        <w:t>sharing</w:t>
      </w:r>
      <w:proofErr w:type="spellEnd"/>
      <w:r w:rsidRPr="00412DC0">
        <w:rPr>
          <w:vertAlign w:val="subscript"/>
          <w:lang w:eastAsia="en-GB"/>
        </w:rPr>
        <w:t xml:space="preserve"> factor</w:t>
      </w:r>
      <w:r w:rsidRPr="00412DC0">
        <w:rPr>
          <w:lang w:eastAsia="en-GB"/>
        </w:rPr>
        <w:t xml:space="preserve"> = 3, otherwise.</w:t>
      </w:r>
    </w:p>
    <w:p w14:paraId="2EF5B26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If the high layer in TS 38.331 [2] </w:t>
      </w:r>
      <w:proofErr w:type="spellStart"/>
      <w:r w:rsidRPr="00412DC0">
        <w:rPr>
          <w:lang w:eastAsia="en-GB"/>
        </w:rPr>
        <w:t>signaling</w:t>
      </w:r>
      <w:proofErr w:type="spellEnd"/>
      <w:r w:rsidRPr="00412DC0">
        <w:rPr>
          <w:lang w:eastAsia="en-GB"/>
        </w:rPr>
        <w:t xml:space="preserve"> of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 is present,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>smtc2</w:t>
      </w:r>
      <w:r w:rsidRPr="00412DC0">
        <w:rPr>
          <w:lang w:eastAsia="en-GB"/>
        </w:rPr>
        <w:t xml:space="preserve">; Otherwise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follows </w:t>
      </w:r>
      <w:r w:rsidRPr="00412DC0">
        <w:rPr>
          <w:i/>
          <w:lang w:eastAsia="en-GB"/>
        </w:rPr>
        <w:t>smtc1</w:t>
      </w:r>
      <w:r w:rsidRPr="00412DC0">
        <w:rPr>
          <w:lang w:eastAsia="en-GB"/>
        </w:rPr>
        <w:t xml:space="preserve">.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SMTCperiod</w:t>
      </w:r>
      <w:proofErr w:type="spellEnd"/>
      <w:r w:rsidRPr="00412DC0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22CA7316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If the UE is configured with Pre-MG, a CBD-RS resource or an SMTC occasion is only considered to be overlapped by the Pre-MG if the Pre-MG is activated.</w:t>
      </w:r>
    </w:p>
    <w:p w14:paraId="4BADE00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When a measurement gap is configured</w:t>
      </w:r>
      <w:r w:rsidRPr="00412DC0">
        <w:rPr>
          <w:rFonts w:eastAsia="宋体"/>
          <w:lang w:eastAsia="en-GB"/>
        </w:rPr>
        <w:t xml:space="preserve"> and the measurement gap is not NCSG</w:t>
      </w:r>
      <w:r w:rsidRPr="00412DC0">
        <w:rPr>
          <w:lang w:eastAsia="en-GB"/>
        </w:rPr>
        <w:t xml:space="preserve">, </w:t>
      </w:r>
    </w:p>
    <w:p w14:paraId="6877EF2A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 CBD-RS resource or an SMTC occasion is considered to be overlapped with the GAP if it overlaps the measurement gap occasion, and </w:t>
      </w:r>
    </w:p>
    <w:p w14:paraId="5C1F05C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zh-TW"/>
        </w:rPr>
        <w:lastRenderedPageBreak/>
        <w:t>-</w:t>
      </w:r>
      <w:r w:rsidRPr="00412DC0">
        <w:rPr>
          <w:lang w:eastAsia="zh-TW"/>
        </w:rPr>
        <w:tab/>
      </w:r>
      <w:proofErr w:type="spellStart"/>
      <w:r w:rsidRPr="00412DC0">
        <w:rPr>
          <w:lang w:eastAsia="zh-TW"/>
        </w:rPr>
        <w:t>xRP</w:t>
      </w:r>
      <w:proofErr w:type="spellEnd"/>
      <w:r w:rsidRPr="00412DC0">
        <w:rPr>
          <w:lang w:eastAsia="zh-TW"/>
        </w:rPr>
        <w:t xml:space="preserve"> = MGRP</w:t>
      </w:r>
    </w:p>
    <w:p w14:paraId="2D2EB11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宋体"/>
          <w:lang w:eastAsia="en-GB"/>
        </w:rPr>
        <w:t>Otherwise, w</w:t>
      </w:r>
      <w:r w:rsidRPr="00412DC0">
        <w:rPr>
          <w:lang w:eastAsia="en-GB"/>
        </w:rPr>
        <w:t xml:space="preserve">hen NCSG </w:t>
      </w:r>
      <w:r w:rsidRPr="00412DC0">
        <w:rPr>
          <w:rFonts w:eastAsia="宋体"/>
          <w:lang w:eastAsia="en-GB"/>
        </w:rPr>
        <w:t xml:space="preserve">measurement gap </w:t>
      </w:r>
      <w:r w:rsidRPr="00412DC0">
        <w:rPr>
          <w:lang w:eastAsia="en-GB"/>
        </w:rPr>
        <w:t>is configured,</w:t>
      </w:r>
    </w:p>
    <w:p w14:paraId="734C7F7E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a CBD-RS resource or an SMTC occasion is considered to be overlapped with the GAP if </w:t>
      </w:r>
    </w:p>
    <w:p w14:paraId="58C3F13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VIL1 or VIL2 of NCSG, or </w:t>
      </w:r>
    </w:p>
    <w:p w14:paraId="7008DEB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F54B3E7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and</w:t>
      </w:r>
    </w:p>
    <w:p w14:paraId="0F8658FF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proofErr w:type="spellStart"/>
      <w:r w:rsidRPr="00412DC0">
        <w:rPr>
          <w:lang w:eastAsia="en-GB"/>
        </w:rPr>
        <w:t>xRP</w:t>
      </w:r>
      <w:proofErr w:type="spellEnd"/>
      <w:r w:rsidRPr="00412DC0">
        <w:rPr>
          <w:lang w:eastAsia="en-GB"/>
        </w:rPr>
        <w:t xml:space="preserve"> = VIRP</w:t>
      </w:r>
    </w:p>
    <w:p w14:paraId="3010EB5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When concurrent gaps are configured, a CBD-RS or an SMTC occasion is not considered to be overlapped by a gap occasion if the gap occasion is dropped according to </w:t>
      </w:r>
      <w:r w:rsidRPr="00412DC0">
        <w:rPr>
          <w:lang w:val="en-US" w:eastAsia="zh-TW"/>
        </w:rPr>
        <w:t>9.1.8</w:t>
      </w:r>
      <w:r w:rsidRPr="00412DC0">
        <w:rPr>
          <w:lang w:eastAsia="en-GB"/>
        </w:rPr>
        <w:t>.</w:t>
      </w:r>
    </w:p>
    <w:p w14:paraId="1420D44E" w14:textId="77777777" w:rsidR="00412DC0" w:rsidRPr="00412DC0" w:rsidRDefault="00412DC0" w:rsidP="00412D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2DC0">
        <w:rPr>
          <w:lang w:eastAsia="en-GB"/>
        </w:rPr>
        <w:t>Note:</w:t>
      </w:r>
      <w:r w:rsidRPr="00412DC0">
        <w:rPr>
          <w:lang w:eastAsia="en-GB"/>
        </w:rPr>
        <w:tab/>
        <w:t xml:space="preserve">The overlap between CSI-RS for CBD and SMTC means that CSI-RS for CBD is within the SMTC window duration. </w:t>
      </w:r>
    </w:p>
    <w:p w14:paraId="4A7D5F3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>Longer evaluation period would be expected if the combination of the CBD-RS resource, SMTC occasion and [measurement gap] configurations does not meet pervious conditions.</w:t>
      </w:r>
    </w:p>
    <w:p w14:paraId="46B9D71B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lang w:eastAsia="en-GB"/>
        </w:rPr>
        <w:t>Longer evaluation period would be expected if the CSI-RS is on the same OFDM symbols with RLM, BFD, BM-RS, or other CBD-RS, according to the measurement restrictions defined in clause 8.5.6.3</w:t>
      </w:r>
      <w:r w:rsidRPr="00412DC0">
        <w:rPr>
          <w:rFonts w:eastAsia="?? ??"/>
          <w:lang w:eastAsia="en-GB"/>
        </w:rPr>
        <w:t>.</w:t>
      </w:r>
    </w:p>
    <w:p w14:paraId="627E0DC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12DC0">
        <w:rPr>
          <w:rFonts w:eastAsia="?? ??"/>
          <w:lang w:eastAsia="en-GB"/>
        </w:rPr>
        <w:t>T</w:t>
      </w:r>
      <w:r w:rsidRPr="00412DC0">
        <w:rPr>
          <w:rFonts w:eastAsia="?? ??"/>
          <w:vertAlign w:val="subscript"/>
          <w:lang w:eastAsia="en-GB"/>
        </w:rPr>
        <w:t>identify_CGI</w:t>
      </w:r>
      <w:proofErr w:type="spellEnd"/>
      <w:r w:rsidRPr="00412DC0">
        <w:rPr>
          <w:rFonts w:eastAsia="?? ??"/>
          <w:lang w:eastAsia="en-GB"/>
        </w:rPr>
        <w:t xml:space="preserve"> when the UE is requested to decode an NR CGI.</w:t>
      </w:r>
    </w:p>
    <w:p w14:paraId="18E2BB5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2DC0">
        <w:rPr>
          <w:lang w:eastAsia="en-GB"/>
        </w:rPr>
        <w:t xml:space="preserve">For either an FR1 or FR2 serving cell, longer CBD evaluation period would be expected during the period </w:t>
      </w:r>
      <w:proofErr w:type="spellStart"/>
      <w:r w:rsidRPr="00412DC0">
        <w:rPr>
          <w:lang w:eastAsia="en-GB"/>
        </w:rPr>
        <w:t>T</w:t>
      </w:r>
      <w:r w:rsidRPr="00412DC0">
        <w:rPr>
          <w:vertAlign w:val="subscript"/>
          <w:lang w:eastAsia="en-GB"/>
        </w:rPr>
        <w:t>identify_</w:t>
      </w:r>
      <w:proofErr w:type="gramStart"/>
      <w:r w:rsidRPr="00412DC0">
        <w:rPr>
          <w:vertAlign w:val="subscript"/>
          <w:lang w:eastAsia="en-GB"/>
        </w:rPr>
        <w:t>CGI,E</w:t>
      </w:r>
      <w:proofErr w:type="spellEnd"/>
      <w:proofErr w:type="gramEnd"/>
      <w:r w:rsidRPr="00412DC0">
        <w:rPr>
          <w:vertAlign w:val="subscript"/>
          <w:lang w:eastAsia="en-GB"/>
        </w:rPr>
        <w:t>-UTRAN</w:t>
      </w:r>
      <w:r w:rsidRPr="00412DC0">
        <w:rPr>
          <w:lang w:eastAsia="en-GB"/>
        </w:rPr>
        <w:t xml:space="preserve"> when the UE is requested to decode an LTE CGI.</w:t>
      </w:r>
    </w:p>
    <w:p w14:paraId="4D3A001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The values of M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rFonts w:eastAsia="?? ??"/>
          <w:lang w:eastAsia="en-GB"/>
        </w:rPr>
        <w:t xml:space="preserve"> used in Table 8.5.6.2-1 and Table 8.5.6.2-2 are defined as</w:t>
      </w:r>
    </w:p>
    <w:p w14:paraId="4521C25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M</w:t>
      </w:r>
      <w:r w:rsidRPr="00412DC0">
        <w:rPr>
          <w:vertAlign w:val="subscript"/>
          <w:lang w:eastAsia="en-GB"/>
        </w:rPr>
        <w:t>CBD</w:t>
      </w:r>
      <w:r w:rsidRPr="00412DC0">
        <w:rPr>
          <w:lang w:eastAsia="en-GB"/>
        </w:rPr>
        <w:t xml:space="preserve"> = 3, if the CSI-RS resource configured in the set </w:t>
      </w:r>
      <w:r w:rsidRPr="00412DC0">
        <w:rPr>
          <w:noProof/>
          <w:position w:val="-10"/>
          <w:lang w:val="en-US" w:eastAsia="zh-CN"/>
        </w:rPr>
        <w:drawing>
          <wp:inline distT="0" distB="0" distL="0" distR="0" wp14:anchorId="3685F9DB" wp14:editId="4CCF13E2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is transmitted with Density = 3</w:t>
      </w:r>
      <w:r w:rsidRPr="00412DC0">
        <w:rPr>
          <w:lang w:eastAsia="zh-CN"/>
        </w:rPr>
        <w:t xml:space="preserve"> and over the bandwidth </w:t>
      </w:r>
      <w:r w:rsidRPr="00412DC0">
        <w:rPr>
          <w:rFonts w:ascii="宋体" w:hAnsi="宋体" w:hint="eastAsia"/>
          <w:lang w:eastAsia="zh-CN"/>
        </w:rPr>
        <w:t>≥</w:t>
      </w:r>
      <w:r w:rsidRPr="00412DC0">
        <w:rPr>
          <w:rFonts w:ascii="宋体" w:hAnsi="宋体"/>
          <w:lang w:eastAsia="zh-CN"/>
        </w:rPr>
        <w:t xml:space="preserve"> </w:t>
      </w:r>
      <w:r w:rsidRPr="00412DC0">
        <w:rPr>
          <w:lang w:eastAsia="zh-CN"/>
        </w:rPr>
        <w:t>24 PRBs</w:t>
      </w:r>
      <w:r w:rsidRPr="00412DC0">
        <w:rPr>
          <w:lang w:eastAsia="en-GB"/>
        </w:rPr>
        <w:t>.</w:t>
      </w:r>
    </w:p>
    <w:p w14:paraId="3B28D9C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12DC0">
        <w:rPr>
          <w:rFonts w:eastAsia="?? ??"/>
          <w:lang w:eastAsia="en-GB"/>
        </w:rPr>
        <w:t>The values of 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rFonts w:eastAsia="?? ??"/>
          <w:lang w:eastAsia="en-GB"/>
        </w:rPr>
        <w:t xml:space="preserve"> used in Table 8.5.6.2-1 and Table 8.5.6.2-2 are defined as</w:t>
      </w:r>
    </w:p>
    <w:p w14:paraId="2938335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For each CSI-RS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3F3AB053" wp14:editId="498B3738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</w:t>
      </w:r>
      <w:proofErr w:type="spellStart"/>
      <w:r w:rsidRPr="00412DC0">
        <w:rPr>
          <w:lang w:eastAsia="en-GB"/>
        </w:rPr>
        <w:t>PCell</w:t>
      </w:r>
      <w:proofErr w:type="spellEnd"/>
      <w:r w:rsidRPr="00412DC0">
        <w:rPr>
          <w:lang w:eastAsia="en-GB"/>
        </w:rPr>
        <w:t xml:space="preserve"> or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 xml:space="preserve"> in EN-DC or NE-DC or SA; or </w:t>
      </w:r>
      <w:proofErr w:type="spellStart"/>
      <w:r w:rsidRPr="00412DC0">
        <w:rPr>
          <w:lang w:eastAsia="en-GB"/>
        </w:rPr>
        <w:t>PCell</w:t>
      </w:r>
      <w:proofErr w:type="spellEnd"/>
      <w:r w:rsidRPr="00412DC0">
        <w:rPr>
          <w:lang w:eastAsia="en-GB"/>
        </w:rPr>
        <w:t xml:space="preserve"> in NR-DC</w:t>
      </w:r>
    </w:p>
    <w:p w14:paraId="6C15537C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?? ??"/>
          <w:lang w:eastAsia="en-GB"/>
        </w:rPr>
        <w:t>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lang w:eastAsia="en-GB"/>
        </w:rPr>
        <w:t xml:space="preserve"> = 1.</w:t>
      </w:r>
    </w:p>
    <w:p w14:paraId="0930AA92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For each CSI-RS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7CD23BBA" wp14:editId="284A4D5A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</w:t>
      </w:r>
      <w:proofErr w:type="spellStart"/>
      <w:r w:rsidRPr="00412DC0">
        <w:rPr>
          <w:lang w:eastAsia="en-GB"/>
        </w:rPr>
        <w:t>PSCell</w:t>
      </w:r>
      <w:proofErr w:type="spellEnd"/>
      <w:r w:rsidRPr="00412DC0">
        <w:rPr>
          <w:lang w:eastAsia="en-GB"/>
        </w:rPr>
        <w:t xml:space="preserve"> in NR-DC </w:t>
      </w:r>
    </w:p>
    <w:p w14:paraId="2B0C538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?? ??"/>
          <w:lang w:eastAsia="en-GB"/>
        </w:rPr>
        <w:t>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lang w:eastAsia="en-GB"/>
        </w:rPr>
        <w:t xml:space="preserve"> = 2 if UE configured for candidate beam detection on </w:t>
      </w:r>
      <w:proofErr w:type="spellStart"/>
      <w:r w:rsidRPr="00412DC0">
        <w:rPr>
          <w:lang w:eastAsia="en-GB"/>
        </w:rPr>
        <w:t>SCell</w:t>
      </w:r>
      <w:proofErr w:type="spellEnd"/>
      <w:r w:rsidRPr="00412DC0">
        <w:rPr>
          <w:lang w:eastAsia="en-GB"/>
        </w:rPr>
        <w:t>, 1 otherwise.</w:t>
      </w:r>
    </w:p>
    <w:p w14:paraId="12ECDCCD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For each CSI-RS resource in the set </w:t>
      </w:r>
      <w:r w:rsidRPr="00412DC0">
        <w:rPr>
          <w:iCs/>
          <w:noProof/>
          <w:position w:val="-10"/>
          <w:lang w:val="en-US" w:eastAsia="zh-CN"/>
        </w:rPr>
        <w:drawing>
          <wp:inline distT="0" distB="0" distL="0" distR="0" wp14:anchorId="4586360F" wp14:editId="48D4B869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DC0">
        <w:rPr>
          <w:lang w:eastAsia="en-GB"/>
        </w:rPr>
        <w:t xml:space="preserve"> configured for a </w:t>
      </w:r>
      <w:proofErr w:type="spellStart"/>
      <w:r w:rsidRPr="00412DC0">
        <w:rPr>
          <w:lang w:eastAsia="en-GB"/>
        </w:rPr>
        <w:t>SCell</w:t>
      </w:r>
      <w:proofErr w:type="spellEnd"/>
    </w:p>
    <w:p w14:paraId="23DF62E4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CBD</w:t>
      </w:r>
      <w:r w:rsidRPr="00412DC0">
        <w:rPr>
          <w:lang w:eastAsia="en-GB"/>
        </w:rPr>
        <w:t xml:space="preserve"> = Z in EN-DC or NE-DC or SA.</w:t>
      </w:r>
    </w:p>
    <w:p w14:paraId="4BE18411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>P</w:t>
      </w:r>
      <w:r w:rsidRPr="00412DC0">
        <w:rPr>
          <w:vertAlign w:val="subscript"/>
          <w:lang w:eastAsia="en-GB"/>
        </w:rPr>
        <w:t>CBD</w:t>
      </w:r>
      <w:r w:rsidRPr="00412DC0">
        <w:rPr>
          <w:lang w:eastAsia="en-GB"/>
        </w:rPr>
        <w:t xml:space="preserve"> = 2* Z in NR-DC.</w:t>
      </w:r>
    </w:p>
    <w:p w14:paraId="259465B5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  <w:t xml:space="preserve">Where Z is the number of band(s) on which UE is performing </w:t>
      </w:r>
      <w:r w:rsidRPr="00412DC0">
        <w:rPr>
          <w:rFonts w:cs="v5.0.0"/>
          <w:lang w:eastAsia="en-GB"/>
        </w:rPr>
        <w:t>beam failure detection</w:t>
      </w:r>
      <w:r w:rsidRPr="00412DC0">
        <w:rPr>
          <w:lang w:eastAsia="en-GB"/>
        </w:rPr>
        <w:t xml:space="preserve"> only for </w:t>
      </w:r>
      <w:proofErr w:type="spellStart"/>
      <w:r w:rsidRPr="00412DC0">
        <w:rPr>
          <w:lang w:eastAsia="en-GB"/>
        </w:rPr>
        <w:t>SCell</w:t>
      </w:r>
      <w:proofErr w:type="spellEnd"/>
    </w:p>
    <w:p w14:paraId="490E88F3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12DC0">
        <w:rPr>
          <w:lang w:eastAsia="en-GB"/>
        </w:rPr>
        <w:t>-</w:t>
      </w:r>
      <w:r w:rsidRPr="00412DC0">
        <w:rPr>
          <w:lang w:eastAsia="en-GB"/>
        </w:rPr>
        <w:tab/>
      </w:r>
      <w:r w:rsidRPr="00412DC0">
        <w:rPr>
          <w:rFonts w:eastAsia="?? ??"/>
          <w:lang w:eastAsia="en-GB"/>
        </w:rPr>
        <w:t>P</w:t>
      </w:r>
      <w:r w:rsidRPr="00412DC0">
        <w:rPr>
          <w:rFonts w:eastAsia="?? ??"/>
          <w:vertAlign w:val="subscript"/>
          <w:lang w:eastAsia="en-GB"/>
        </w:rPr>
        <w:t>CBD</w:t>
      </w:r>
      <w:r w:rsidRPr="00412DC0">
        <w:rPr>
          <w:lang w:eastAsia="en-GB"/>
        </w:rPr>
        <w:t xml:space="preserve"> is the number of band(s) on which UE is performing </w:t>
      </w:r>
      <w:r w:rsidRPr="00412DC0">
        <w:rPr>
          <w:rFonts w:cs="v5.0.0"/>
          <w:lang w:eastAsia="en-GB"/>
        </w:rPr>
        <w:t>candidate beam detection</w:t>
      </w:r>
      <w:r w:rsidRPr="00412DC0">
        <w:rPr>
          <w:lang w:eastAsia="en-GB"/>
        </w:rPr>
        <w:t xml:space="preserve"> only for </w:t>
      </w:r>
      <w:proofErr w:type="spellStart"/>
      <w:r w:rsidRPr="00412DC0">
        <w:rPr>
          <w:lang w:eastAsia="en-GB"/>
        </w:rPr>
        <w:t>SCell</w:t>
      </w:r>
      <w:proofErr w:type="spellEnd"/>
      <w:r w:rsidRPr="00412DC0">
        <w:rPr>
          <w:lang w:eastAsia="en-GB"/>
        </w:rPr>
        <w:t>.</w:t>
      </w:r>
    </w:p>
    <w:p w14:paraId="4DA8B4F5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lastRenderedPageBreak/>
        <w:t xml:space="preserve">Table 8.5.6.2-1: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Evaluate_CBD_CSI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6AD7001C" w14:textId="77777777" w:rsidTr="00BA68C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C32FD4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B2CA587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EvaluateC_CBD_CSI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5506EC" w14:paraId="5C4DA945" w14:textId="77777777" w:rsidTr="00BA68C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52C2AB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412DC0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A702BD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P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412DC0" w:rsidRPr="00412DC0" w14:paraId="776746CA" w14:textId="77777777" w:rsidTr="00BA68C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A63ACAF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CE48FA3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P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1CF1C948" w14:textId="77777777" w:rsidTr="00BA68CB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013A6C6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412DC0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3B3819E" wp14:editId="38804C56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02C39059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3855ADC" w14:textId="77777777" w:rsidR="00412DC0" w:rsidRPr="00412DC0" w:rsidRDefault="00412DC0" w:rsidP="00412D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12DC0">
        <w:rPr>
          <w:rFonts w:ascii="Arial" w:hAnsi="Arial"/>
          <w:b/>
          <w:lang w:eastAsia="en-GB"/>
        </w:rPr>
        <w:t xml:space="preserve">Table 8.5.6.2-2: Evaluation period </w:t>
      </w:r>
      <w:proofErr w:type="spellStart"/>
      <w:r w:rsidRPr="00412DC0">
        <w:rPr>
          <w:rFonts w:ascii="Arial" w:hAnsi="Arial"/>
          <w:b/>
          <w:lang w:eastAsia="en-GB"/>
        </w:rPr>
        <w:t>T</w:t>
      </w:r>
      <w:r w:rsidRPr="00412DC0">
        <w:rPr>
          <w:rFonts w:ascii="Arial" w:hAnsi="Arial"/>
          <w:b/>
          <w:vertAlign w:val="subscript"/>
          <w:lang w:eastAsia="en-GB"/>
        </w:rPr>
        <w:t>Evaluate_CBD_CSI</w:t>
      </w:r>
      <w:proofErr w:type="spellEnd"/>
      <w:r w:rsidRPr="00412DC0">
        <w:rPr>
          <w:rFonts w:ascii="Arial" w:hAnsi="Arial"/>
          <w:b/>
          <w:vertAlign w:val="subscript"/>
          <w:lang w:eastAsia="en-GB"/>
        </w:rPr>
        <w:t>-RS</w:t>
      </w:r>
      <w:r w:rsidRPr="00412DC0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12DC0" w:rsidRPr="00412DC0" w14:paraId="212D8FC8" w14:textId="77777777" w:rsidTr="00BA68C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DFB6A1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12DC0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120C4E0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Evaluate_CBD_CSI</w:t>
            </w:r>
            <w:proofErr w:type="spellEnd"/>
            <w:r w:rsidRPr="00412DC0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12DC0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12DC0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12DC0" w:rsidRPr="005506EC" w14:paraId="4760C5FB" w14:textId="77777777" w:rsidTr="00BA68C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BF1AD4B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412DC0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412DC0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191F49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12DC0"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N</w:t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12DC0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412DC0" w:rsidRPr="00412DC0" w14:paraId="7ED0F4FF" w14:textId="77777777" w:rsidTr="00BA68C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697FD7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FE35215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12DC0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12DC0">
              <w:rPr>
                <w:rFonts w:ascii="Arial" w:hAnsi="Arial" w:cs="v4.2.0"/>
                <w:sz w:val="18"/>
                <w:lang w:eastAsia="en-GB"/>
              </w:rPr>
              <w:t>M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N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12DC0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P</w:t>
            </w:r>
            <w:r w:rsidRPr="00412DC0"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12DC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12DC0" w:rsidRPr="00412DC0" w14:paraId="7AD6A6A4" w14:textId="77777777" w:rsidTr="00BA68CB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153E721" w14:textId="77777777" w:rsidR="00412DC0" w:rsidRPr="00412DC0" w:rsidRDefault="00412DC0" w:rsidP="00412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412DC0">
              <w:rPr>
                <w:rFonts w:ascii="Arial" w:hAnsi="Arial"/>
                <w:sz w:val="18"/>
                <w:lang w:eastAsia="en-GB"/>
              </w:rPr>
              <w:t>Note:</w:t>
            </w:r>
            <w:r w:rsidRPr="00412DC0">
              <w:rPr>
                <w:rFonts w:ascii="Arial" w:hAnsi="Arial"/>
                <w:sz w:val="18"/>
                <w:lang w:eastAsia="en-GB"/>
              </w:rPr>
              <w:tab/>
            </w:r>
            <w:r w:rsidRPr="00412DC0">
              <w:rPr>
                <w:rFonts w:ascii="Arial" w:hAnsi="Arial" w:cs="v4.2.0"/>
                <w:sz w:val="18"/>
                <w:lang w:eastAsia="en-GB"/>
              </w:rPr>
              <w:t>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412DC0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CFD5317" wp14:editId="0D6956A6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DC0">
              <w:rPr>
                <w:rFonts w:ascii="Arial" w:hAnsi="Arial"/>
                <w:sz w:val="18"/>
                <w:lang w:eastAsia="en-GB"/>
              </w:rPr>
              <w:t>.</w:t>
            </w:r>
            <w:r w:rsidRPr="00412DC0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12DC0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12DC0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17C3D0A0" w14:textId="77777777" w:rsidR="00412DC0" w:rsidRPr="00412DC0" w:rsidRDefault="00412DC0" w:rsidP="00412DC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98CEF45" w14:textId="77777777" w:rsidR="00412DC0" w:rsidRDefault="00412DC0" w:rsidP="00412DC0">
      <w:pPr>
        <w:pStyle w:val="B1"/>
        <w:rPr>
          <w:rFonts w:eastAsia="宋体"/>
        </w:rPr>
      </w:pPr>
    </w:p>
    <w:p w14:paraId="1EC3EB68" w14:textId="0FBB64A3" w:rsidR="00412DC0" w:rsidRDefault="00412DC0" w:rsidP="00412DC0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 w:rsidRPr="0003705B">
        <w:rPr>
          <w:rFonts w:eastAsia="宋体"/>
          <w:color w:val="0070C0"/>
        </w:rPr>
        <w:t xml:space="preserve"> of Change </w:t>
      </w:r>
      <w:r w:rsidRPr="0003705B"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  <w:lang w:eastAsia="zh-CN"/>
        </w:rPr>
        <w:t>6</w:t>
      </w:r>
      <w:r>
        <w:rPr>
          <w:rFonts w:eastAsia="宋体"/>
          <w:color w:val="0070C0"/>
        </w:rPr>
        <w:t>====================================</w:t>
      </w:r>
    </w:p>
    <w:p w14:paraId="4CE2FF2B" w14:textId="77777777" w:rsidR="00412DC0" w:rsidRPr="006F4700" w:rsidRDefault="00412DC0" w:rsidP="00412DC0">
      <w:pPr>
        <w:pStyle w:val="B1"/>
      </w:pPr>
    </w:p>
    <w:sectPr w:rsidR="00412DC0" w:rsidRPr="006F470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B0C24" w14:textId="77777777" w:rsidR="000A0FBA" w:rsidRDefault="000A0FBA">
      <w:pPr>
        <w:spacing w:after="0"/>
      </w:pPr>
      <w:r>
        <w:separator/>
      </w:r>
    </w:p>
  </w:endnote>
  <w:endnote w:type="continuationSeparator" w:id="0">
    <w:p w14:paraId="381AE26B" w14:textId="77777777" w:rsidR="000A0FBA" w:rsidRDefault="000A0F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161C" w14:textId="77777777" w:rsidR="000A0FBA" w:rsidRDefault="000A0FBA">
      <w:pPr>
        <w:spacing w:after="0"/>
      </w:pPr>
      <w:r>
        <w:separator/>
      </w:r>
    </w:p>
  </w:footnote>
  <w:footnote w:type="continuationSeparator" w:id="0">
    <w:p w14:paraId="379B137C" w14:textId="77777777" w:rsidR="000A0FBA" w:rsidRDefault="000A0F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B739" w14:textId="77777777" w:rsidR="0099189B" w:rsidRDefault="00E03E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9479" w14:textId="77777777" w:rsidR="0099189B" w:rsidRDefault="0099189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44DB" w14:textId="77777777" w:rsidR="0099189B" w:rsidRDefault="00E03E9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6559F" w14:textId="77777777" w:rsidR="0099189B" w:rsidRDefault="009918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3F3FED"/>
    <w:multiLevelType w:val="multilevel"/>
    <w:tmpl w:val="663F3FE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  <w:szCs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mZGJkOGQ2MWY4OGI4MjA4YjFkNmM4YTZhMGE0ODMifQ=="/>
  </w:docVars>
  <w:rsids>
    <w:rsidRoot w:val="00022E4A"/>
    <w:rsid w:val="00001D61"/>
    <w:rsid w:val="0000637A"/>
    <w:rsid w:val="00014031"/>
    <w:rsid w:val="00015440"/>
    <w:rsid w:val="00021863"/>
    <w:rsid w:val="000224E4"/>
    <w:rsid w:val="00022E4A"/>
    <w:rsid w:val="000256EB"/>
    <w:rsid w:val="0003705B"/>
    <w:rsid w:val="00073E56"/>
    <w:rsid w:val="0009131E"/>
    <w:rsid w:val="000A0FBA"/>
    <w:rsid w:val="000A62AC"/>
    <w:rsid w:val="000A6394"/>
    <w:rsid w:val="000B7FED"/>
    <w:rsid w:val="000C038A"/>
    <w:rsid w:val="000C2285"/>
    <w:rsid w:val="000C6598"/>
    <w:rsid w:val="000D2222"/>
    <w:rsid w:val="000D44B3"/>
    <w:rsid w:val="000F01EF"/>
    <w:rsid w:val="000F3987"/>
    <w:rsid w:val="0010275A"/>
    <w:rsid w:val="0011664D"/>
    <w:rsid w:val="00116AB5"/>
    <w:rsid w:val="0012265F"/>
    <w:rsid w:val="00125A83"/>
    <w:rsid w:val="00126E3B"/>
    <w:rsid w:val="00141145"/>
    <w:rsid w:val="00145D43"/>
    <w:rsid w:val="00151C91"/>
    <w:rsid w:val="001555B3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D3303"/>
    <w:rsid w:val="001E41F3"/>
    <w:rsid w:val="002056B2"/>
    <w:rsid w:val="00222842"/>
    <w:rsid w:val="002247F1"/>
    <w:rsid w:val="00237217"/>
    <w:rsid w:val="0026004D"/>
    <w:rsid w:val="00262AB0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349"/>
    <w:rsid w:val="00293096"/>
    <w:rsid w:val="002942FE"/>
    <w:rsid w:val="00297A0E"/>
    <w:rsid w:val="002A3434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210D4"/>
    <w:rsid w:val="00353DAD"/>
    <w:rsid w:val="003609EF"/>
    <w:rsid w:val="0036231A"/>
    <w:rsid w:val="00367FED"/>
    <w:rsid w:val="00374DD4"/>
    <w:rsid w:val="003A4ED7"/>
    <w:rsid w:val="003C67E7"/>
    <w:rsid w:val="003D606B"/>
    <w:rsid w:val="003E1A36"/>
    <w:rsid w:val="00407968"/>
    <w:rsid w:val="00410371"/>
    <w:rsid w:val="00412DC0"/>
    <w:rsid w:val="00414DE4"/>
    <w:rsid w:val="004242F1"/>
    <w:rsid w:val="00433EF7"/>
    <w:rsid w:val="004345DE"/>
    <w:rsid w:val="00435516"/>
    <w:rsid w:val="0043677D"/>
    <w:rsid w:val="0045149A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506EC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E2C44"/>
    <w:rsid w:val="00611D7C"/>
    <w:rsid w:val="00621188"/>
    <w:rsid w:val="006257ED"/>
    <w:rsid w:val="006512D0"/>
    <w:rsid w:val="00653DE4"/>
    <w:rsid w:val="00654F32"/>
    <w:rsid w:val="00657B5C"/>
    <w:rsid w:val="00665C47"/>
    <w:rsid w:val="00695808"/>
    <w:rsid w:val="006B46FB"/>
    <w:rsid w:val="006C02EB"/>
    <w:rsid w:val="006C0F92"/>
    <w:rsid w:val="006C1729"/>
    <w:rsid w:val="006C20C3"/>
    <w:rsid w:val="006C2CE8"/>
    <w:rsid w:val="006D5500"/>
    <w:rsid w:val="006E21FB"/>
    <w:rsid w:val="006F136F"/>
    <w:rsid w:val="006F4700"/>
    <w:rsid w:val="006F5A93"/>
    <w:rsid w:val="006F621D"/>
    <w:rsid w:val="006F73D7"/>
    <w:rsid w:val="00717894"/>
    <w:rsid w:val="00717E07"/>
    <w:rsid w:val="00724946"/>
    <w:rsid w:val="00730DA7"/>
    <w:rsid w:val="00733E21"/>
    <w:rsid w:val="00746300"/>
    <w:rsid w:val="0074675E"/>
    <w:rsid w:val="007854FC"/>
    <w:rsid w:val="007859A7"/>
    <w:rsid w:val="00790A0C"/>
    <w:rsid w:val="00790FCD"/>
    <w:rsid w:val="00792342"/>
    <w:rsid w:val="00792D2A"/>
    <w:rsid w:val="007977A8"/>
    <w:rsid w:val="007A34F0"/>
    <w:rsid w:val="007B512A"/>
    <w:rsid w:val="007B59BD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27DD3"/>
    <w:rsid w:val="00835E5C"/>
    <w:rsid w:val="00850EDA"/>
    <w:rsid w:val="008626E7"/>
    <w:rsid w:val="0086500D"/>
    <w:rsid w:val="00870EE7"/>
    <w:rsid w:val="008816B2"/>
    <w:rsid w:val="008863B9"/>
    <w:rsid w:val="00890476"/>
    <w:rsid w:val="00897BC8"/>
    <w:rsid w:val="008A45A6"/>
    <w:rsid w:val="008B6DE0"/>
    <w:rsid w:val="008D3CCC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E003A"/>
    <w:rsid w:val="009E3297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5782D"/>
    <w:rsid w:val="00A678BA"/>
    <w:rsid w:val="00A7671C"/>
    <w:rsid w:val="00A81FCF"/>
    <w:rsid w:val="00A967FB"/>
    <w:rsid w:val="00AA2CBC"/>
    <w:rsid w:val="00AA3084"/>
    <w:rsid w:val="00AA6F4E"/>
    <w:rsid w:val="00AA7CB5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947B7"/>
    <w:rsid w:val="00B968C8"/>
    <w:rsid w:val="00BA131B"/>
    <w:rsid w:val="00BA3EC5"/>
    <w:rsid w:val="00BA4782"/>
    <w:rsid w:val="00BA51D9"/>
    <w:rsid w:val="00BB3551"/>
    <w:rsid w:val="00BB5DFC"/>
    <w:rsid w:val="00BC0573"/>
    <w:rsid w:val="00BD01F7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4043C"/>
    <w:rsid w:val="00C54019"/>
    <w:rsid w:val="00C55567"/>
    <w:rsid w:val="00C6356D"/>
    <w:rsid w:val="00C63C40"/>
    <w:rsid w:val="00C66BA2"/>
    <w:rsid w:val="00C66C43"/>
    <w:rsid w:val="00C870F6"/>
    <w:rsid w:val="00C95985"/>
    <w:rsid w:val="00CC5026"/>
    <w:rsid w:val="00CC68D0"/>
    <w:rsid w:val="00CD1C5C"/>
    <w:rsid w:val="00CD2BB6"/>
    <w:rsid w:val="00CD38E5"/>
    <w:rsid w:val="00CD4C39"/>
    <w:rsid w:val="00CD5FFB"/>
    <w:rsid w:val="00CD6C99"/>
    <w:rsid w:val="00CE137D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AF7"/>
    <w:rsid w:val="00D377E5"/>
    <w:rsid w:val="00D37EA8"/>
    <w:rsid w:val="00D50255"/>
    <w:rsid w:val="00D66520"/>
    <w:rsid w:val="00D8049E"/>
    <w:rsid w:val="00D84AE9"/>
    <w:rsid w:val="00D84CE2"/>
    <w:rsid w:val="00DA7250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4898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81228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63B992"/>
  <w15:docId w15:val="{E45B253F-7A51-4F2C-B6B9-7E06CD75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E18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21</Pages>
  <Words>8675</Words>
  <Characters>49451</Characters>
  <Application>Microsoft Office Word</Application>
  <DocSecurity>0</DocSecurity>
  <Lines>412</Lines>
  <Paragraphs>116</Paragraphs>
  <ScaleCrop>false</ScaleCrop>
  <Company>3GPP Support Team</Company>
  <LinksUpToDate>false</LinksUpToDate>
  <CharactersWithSpaces>58010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Ziquan</cp:lastModifiedBy>
  <cp:revision>36</cp:revision>
  <cp:lastPrinted>2411-12-31T15:59:00Z</cp:lastPrinted>
  <dcterms:created xsi:type="dcterms:W3CDTF">2023-08-24T08:37:00Z</dcterms:created>
  <dcterms:modified xsi:type="dcterms:W3CDTF">2023-09-27T09:08:00Z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2052-12.1.0.15120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</Properties>
</file>